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3CF6C" w14:textId="53F861D3" w:rsidR="00685A27" w:rsidRPr="00685A27" w:rsidRDefault="00B37F2F" w:rsidP="00685A27">
      <w:pPr>
        <w:pStyle w:val="CRCoverPage"/>
        <w:tabs>
          <w:tab w:val="right" w:pos="9639"/>
        </w:tabs>
        <w:rPr>
          <w:b/>
          <w:i/>
          <w:noProof/>
          <w:sz w:val="28"/>
          <w:lang w:val="en-CN"/>
        </w:rPr>
      </w:pPr>
      <w:r>
        <w:rPr>
          <w:b/>
          <w:noProof/>
          <w:sz w:val="24"/>
        </w:rPr>
        <w:t>3GPP TSG-</w:t>
      </w:r>
      <w:r w:rsidR="00570ECB">
        <w:fldChar w:fldCharType="begin"/>
      </w:r>
      <w:r w:rsidR="00570ECB">
        <w:instrText xml:space="preserve"> DOCPROPERTY  TSG/WGRef  \* MERGEFORMAT </w:instrText>
      </w:r>
      <w:r w:rsidR="00570ECB">
        <w:fldChar w:fldCharType="separate"/>
      </w:r>
      <w:r>
        <w:rPr>
          <w:b/>
          <w:noProof/>
          <w:sz w:val="24"/>
        </w:rPr>
        <w:t>RAN4</w:t>
      </w:r>
      <w:r w:rsidR="00570EC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0ECB">
        <w:fldChar w:fldCharType="begin"/>
      </w:r>
      <w:r w:rsidR="00570ECB">
        <w:instrText xml:space="preserve"> DOCPROPERTY  MtgSeq  \* MERGEFORMAT </w:instrText>
      </w:r>
      <w:r w:rsidR="00570ECB">
        <w:fldChar w:fldCharType="separate"/>
      </w:r>
      <w:r w:rsidRPr="00EB09B7">
        <w:rPr>
          <w:b/>
          <w:noProof/>
          <w:sz w:val="24"/>
        </w:rPr>
        <w:t>9</w:t>
      </w:r>
      <w:r w:rsidR="00570ECB">
        <w:rPr>
          <w:b/>
          <w:noProof/>
          <w:sz w:val="24"/>
        </w:rPr>
        <w:fldChar w:fldCharType="end"/>
      </w:r>
      <w:r w:rsidR="00AB1FED">
        <w:rPr>
          <w:b/>
          <w:noProof/>
          <w:sz w:val="24"/>
        </w:rPr>
        <w:t>8</w:t>
      </w:r>
      <w:r w:rsidR="00570ECB">
        <w:fldChar w:fldCharType="begin"/>
      </w:r>
      <w:r w:rsidR="00570ECB">
        <w:instrText xml:space="preserve"> DOCPROPERTY  MtgTitle  \* MERGEFORMAT </w:instrText>
      </w:r>
      <w:r w:rsidR="00570ECB">
        <w:fldChar w:fldCharType="separate"/>
      </w:r>
      <w:r>
        <w:rPr>
          <w:b/>
          <w:noProof/>
          <w:sz w:val="24"/>
        </w:rPr>
        <w:t>-e</w:t>
      </w:r>
      <w:r w:rsidR="00570E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85A27" w:rsidRPr="00685A27">
        <w:rPr>
          <w:b/>
          <w:i/>
          <w:noProof/>
          <w:sz w:val="24"/>
          <w:szCs w:val="24"/>
          <w:lang w:val="en-CN"/>
        </w:rPr>
        <w:t>R4-2100228</w:t>
      </w:r>
    </w:p>
    <w:p w14:paraId="754FF8ED" w14:textId="77777777" w:rsidR="00AB1FED" w:rsidRDefault="00570ECB" w:rsidP="00AB1F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B1FE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B1FED">
        <w:rPr>
          <w:b/>
          <w:noProof/>
          <w:sz w:val="24"/>
        </w:rPr>
        <w:t xml:space="preserve">, </w:t>
      </w:r>
      <w:r w:rsidR="00AB1FED">
        <w:fldChar w:fldCharType="begin"/>
      </w:r>
      <w:r w:rsidR="00AB1FED">
        <w:instrText xml:space="preserve"> DOCPROPERTY  Country  \* MERGEFORMAT </w:instrText>
      </w:r>
      <w:r w:rsidR="00AB1FED">
        <w:fldChar w:fldCharType="end"/>
      </w:r>
      <w:r w:rsidR="00AB1FED">
        <w:rPr>
          <w:b/>
          <w:sz w:val="24"/>
          <w:szCs w:val="24"/>
          <w:lang w:eastAsia="zh-CN"/>
        </w:rPr>
        <w:t xml:space="preserve">25 Jan. </w:t>
      </w:r>
      <w:r w:rsidR="00AB1FED" w:rsidRPr="00BF1228">
        <w:rPr>
          <w:b/>
          <w:sz w:val="24"/>
          <w:szCs w:val="24"/>
          <w:lang w:eastAsia="zh-CN"/>
        </w:rPr>
        <w:t>-</w:t>
      </w:r>
      <w:r w:rsidR="00AB1FED">
        <w:rPr>
          <w:b/>
          <w:sz w:val="24"/>
          <w:szCs w:val="24"/>
          <w:lang w:eastAsia="zh-CN"/>
        </w:rPr>
        <w:t xml:space="preserve"> 5</w:t>
      </w:r>
      <w:r w:rsidR="00AB1FED" w:rsidRPr="00BF1228">
        <w:rPr>
          <w:b/>
          <w:sz w:val="24"/>
          <w:szCs w:val="24"/>
          <w:lang w:eastAsia="zh-CN"/>
        </w:rPr>
        <w:t xml:space="preserve"> </w:t>
      </w:r>
      <w:proofErr w:type="gramStart"/>
      <w:r w:rsidR="00AB1FED">
        <w:rPr>
          <w:b/>
          <w:sz w:val="24"/>
          <w:szCs w:val="24"/>
          <w:lang w:eastAsia="zh-CN"/>
        </w:rPr>
        <w:t>Feb</w:t>
      </w:r>
      <w:r w:rsidR="00AB1FED" w:rsidRPr="00BF1228">
        <w:rPr>
          <w:b/>
          <w:sz w:val="24"/>
          <w:szCs w:val="24"/>
          <w:lang w:eastAsia="zh-CN"/>
        </w:rPr>
        <w:t>.,</w:t>
      </w:r>
      <w:proofErr w:type="gramEnd"/>
      <w:r w:rsidR="00AB1FED" w:rsidRPr="00BF1228">
        <w:rPr>
          <w:b/>
          <w:sz w:val="24"/>
          <w:szCs w:val="24"/>
          <w:lang w:eastAsia="zh-CN"/>
        </w:rPr>
        <w:t xml:space="preserve"> 202</w:t>
      </w:r>
      <w:r w:rsidR="00AB1FED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570E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454444BB" w:rsidR="001E41F3" w:rsidRPr="00410371" w:rsidRDefault="00B10980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1461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0675CFC2" w:rsidR="001E41F3" w:rsidRPr="00410371" w:rsidRDefault="001E41F3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00B7FC4C" w:rsidR="001E41F3" w:rsidRPr="00410371" w:rsidRDefault="00570E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540D3A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C4EF7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4E59839E" w:rsidR="001E41F3" w:rsidRPr="00587FE9" w:rsidRDefault="00A14739" w:rsidP="00A14739">
            <w:pPr>
              <w:pStyle w:val="CRCoverPage"/>
              <w:ind w:left="100"/>
              <w:rPr>
                <w:lang w:val="en-CN"/>
              </w:rPr>
            </w:pPr>
            <w:r w:rsidRPr="00A14739">
              <w:rPr>
                <w:lang w:val="en-CN"/>
              </w:rPr>
              <w:t>CR on activation time in direct SCell activation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27B206BD" w:rsidR="001E41F3" w:rsidRDefault="001727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55723" w:rsidRPr="00CD5A36">
              <w:rPr>
                <w:rFonts w:cs="Arial"/>
                <w:sz w:val="21"/>
                <w:szCs w:val="21"/>
              </w:rPr>
              <w:t>LTE_NR_DC_CA_enh</w:t>
            </w:r>
            <w:proofErr w:type="spellEnd"/>
            <w:r w:rsidR="00F55723" w:rsidRPr="00CD5A36">
              <w:rPr>
                <w:rFonts w:cs="Arial"/>
                <w:sz w:val="21"/>
                <w:szCs w:val="21"/>
              </w:rPr>
              <w:t>-</w:t>
            </w:r>
            <w:r w:rsidR="00504642">
              <w:rPr>
                <w:rFonts w:cs="Arial"/>
                <w:sz w:val="21"/>
                <w:szCs w:val="21"/>
              </w:rPr>
              <w:t>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A51844A" w:rsidR="001E41F3" w:rsidRDefault="00570ECB" w:rsidP="000447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47C5">
              <w:rPr>
                <w:noProof/>
              </w:rPr>
              <w:t>202</w:t>
            </w:r>
            <w:r w:rsidR="00291C1A">
              <w:rPr>
                <w:noProof/>
              </w:rPr>
              <w:t>1</w:t>
            </w:r>
            <w:r w:rsidR="000447C5">
              <w:rPr>
                <w:noProof/>
              </w:rPr>
              <w:t>-</w:t>
            </w:r>
            <w:r w:rsidR="00291C1A">
              <w:rPr>
                <w:noProof/>
              </w:rPr>
              <w:t>01</w:t>
            </w:r>
            <w:r w:rsidR="000447C5">
              <w:rPr>
                <w:noProof/>
              </w:rPr>
              <w:t>-1</w:t>
            </w:r>
            <w:r w:rsidR="00291C1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570E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40D3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CFE86" w14:textId="6188309D" w:rsidR="002832F2" w:rsidRDefault="002832F2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known target cell in FR1, i</w:t>
            </w:r>
            <w:r w:rsidRPr="002832F2">
              <w:rPr>
                <w:noProof/>
              </w:rPr>
              <w:t>n legacy SCell activation delay T</w:t>
            </w:r>
            <w:r w:rsidRPr="002832F2">
              <w:rPr>
                <w:noProof/>
                <w:vertAlign w:val="subscript"/>
              </w:rPr>
              <w:t>activation_time</w:t>
            </w:r>
            <w:r w:rsidRPr="002832F2">
              <w:rPr>
                <w:noProof/>
              </w:rPr>
              <w:t xml:space="preserve"> is distinct for whether </w:t>
            </w:r>
            <w:r w:rsidRPr="002832F2">
              <w:rPr>
                <w:i/>
                <w:iCs/>
                <w:noProof/>
              </w:rPr>
              <w:t>measCycleSCell</w:t>
            </w:r>
            <w:r w:rsidRPr="002832F2">
              <w:rPr>
                <w:noProof/>
              </w:rPr>
              <w:t xml:space="preserve"> is larger than 160ms or not. The background is that if the latest measurement sample is more than 160ms ago, then UE may need additional time for AGC setting. </w:t>
            </w:r>
          </w:p>
          <w:p w14:paraId="26D1222E" w14:textId="77777777" w:rsidR="002832F2" w:rsidRPr="002832F2" w:rsidRDefault="002832F2" w:rsidP="002832F2">
            <w:pPr>
              <w:pStyle w:val="CRCoverPage"/>
              <w:spacing w:after="0"/>
              <w:rPr>
                <w:noProof/>
              </w:rPr>
            </w:pPr>
          </w:p>
          <w:p w14:paraId="071D30C7" w14:textId="5B723764" w:rsidR="002832F2" w:rsidRDefault="002832F2" w:rsidP="002832F2">
            <w:pPr>
              <w:pStyle w:val="CRCoverPage"/>
              <w:spacing w:after="0"/>
              <w:rPr>
                <w:noProof/>
              </w:rPr>
            </w:pPr>
            <w:r w:rsidRPr="002832F2">
              <w:rPr>
                <w:noProof/>
              </w:rPr>
              <w:t xml:space="preserve">On one hand, the measurement sampling depends on not only </w:t>
            </w:r>
            <w:r w:rsidRPr="002832F2">
              <w:rPr>
                <w:i/>
                <w:iCs/>
                <w:noProof/>
              </w:rPr>
              <w:t>measCycleSCell</w:t>
            </w:r>
            <w:r w:rsidRPr="002832F2">
              <w:rPr>
                <w:noProof/>
              </w:rPr>
              <w:t>, but also the fact that whether DRX is configured and how many carriers are configured to be measured. If UE is configured with long DRX and/or large number of carriers to mesure, then the actual measurement sampling rate would be much longer than 160ms</w:t>
            </w:r>
            <w:r w:rsidR="00CB03F3">
              <w:rPr>
                <w:noProof/>
              </w:rPr>
              <w:t>.</w:t>
            </w:r>
          </w:p>
          <w:p w14:paraId="1A68B215" w14:textId="77777777" w:rsidR="002832F2" w:rsidRPr="002832F2" w:rsidRDefault="002832F2" w:rsidP="002832F2">
            <w:pPr>
              <w:pStyle w:val="CRCoverPage"/>
              <w:spacing w:after="0"/>
              <w:rPr>
                <w:noProof/>
              </w:rPr>
            </w:pPr>
          </w:p>
          <w:p w14:paraId="7DA0FA13" w14:textId="77777777" w:rsidR="00031330" w:rsidRDefault="002832F2" w:rsidP="002832F2">
            <w:pPr>
              <w:pStyle w:val="CRCoverPage"/>
              <w:spacing w:after="0"/>
              <w:rPr>
                <w:noProof/>
              </w:rPr>
            </w:pPr>
            <w:r w:rsidRPr="002832F2">
              <w:rPr>
                <w:noProof/>
              </w:rPr>
              <w:t xml:space="preserve">On the other hand, in direct SCell activation scenario above condition doesn’t apply anymore. </w:t>
            </w:r>
            <w:r w:rsidRPr="002832F2">
              <w:rPr>
                <w:i/>
                <w:iCs/>
                <w:noProof/>
              </w:rPr>
              <w:t>measCycleSCell</w:t>
            </w:r>
            <w:r w:rsidRPr="002832F2">
              <w:rPr>
                <w:noProof/>
              </w:rPr>
              <w:t xml:space="preserve"> is used to control the measurement on deactivated SCell. In direct SCell actiation procedure, the SCell “skips” the deactivated state and directly enters activated state.</w:t>
            </w:r>
          </w:p>
          <w:p w14:paraId="4B106737" w14:textId="77777777" w:rsidR="002A2393" w:rsidRDefault="002A2393" w:rsidP="002832F2">
            <w:pPr>
              <w:pStyle w:val="CRCoverPage"/>
              <w:spacing w:after="0"/>
              <w:rPr>
                <w:noProof/>
              </w:rPr>
            </w:pPr>
          </w:p>
          <w:p w14:paraId="7D7C2B85" w14:textId="6BC55E32" w:rsidR="002A2393" w:rsidRDefault="002A2393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Pr="002832F2">
              <w:rPr>
                <w:i/>
                <w:iCs/>
                <w:noProof/>
              </w:rPr>
              <w:t>measCycleSCell</w:t>
            </w:r>
            <w:r>
              <w:rPr>
                <w:noProof/>
              </w:rPr>
              <w:t xml:space="preserve"> is not suitable as condition for direct SCell activation.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87E450D" w:rsidR="00033A74" w:rsidRPr="00B3607B" w:rsidRDefault="00E71AF4" w:rsidP="00E9189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Update </w:t>
            </w:r>
            <w:proofErr w:type="spellStart"/>
            <w:r>
              <w:rPr>
                <w:i/>
                <w:lang w:eastAsia="ko-KR"/>
              </w:rPr>
              <w:t>T</w:t>
            </w:r>
            <w:r>
              <w:rPr>
                <w:i/>
                <w:vertAlign w:val="subscript"/>
                <w:lang w:eastAsia="ko-KR"/>
              </w:rPr>
              <w:t>activation_time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noProof/>
                <w:sz w:val="18"/>
                <w:szCs w:val="18"/>
              </w:rPr>
              <w:t>for known target cell in FR1.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06F717D7" w:rsidR="00FA211D" w:rsidRPr="008B047F" w:rsidRDefault="00E71AF4" w:rsidP="00BE0A20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  <w:proofErr w:type="spellStart"/>
            <w:r>
              <w:rPr>
                <w:i/>
                <w:lang w:eastAsia="ko-KR"/>
              </w:rPr>
              <w:t>T</w:t>
            </w:r>
            <w:r>
              <w:rPr>
                <w:i/>
                <w:vertAlign w:val="subscript"/>
                <w:lang w:eastAsia="ko-KR"/>
              </w:rPr>
              <w:t>activation_time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noProof/>
                <w:sz w:val="18"/>
                <w:szCs w:val="18"/>
                <w:lang w:val="en-US"/>
              </w:rPr>
              <w:t>in direct SCell activation delay requirement for known target cell in FR1 is incorrect.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0B90C67A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545858">
              <w:rPr>
                <w:noProof/>
              </w:rPr>
              <w:t>8.3.4, 8.3.5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1AC7F256" w14:textId="77777777" w:rsidR="003059D3" w:rsidRPr="009C5807" w:rsidRDefault="003059D3" w:rsidP="003059D3">
      <w:pPr>
        <w:pStyle w:val="Heading3"/>
        <w:rPr>
          <w:lang w:eastAsia="ko-KR"/>
        </w:rPr>
      </w:pPr>
      <w:bookmarkStart w:id="2" w:name="_Toc383690989"/>
      <w:r w:rsidRPr="009C5807">
        <w:rPr>
          <w:rFonts w:eastAsia="Times New Roman"/>
          <w:lang w:eastAsia="ko-KR"/>
        </w:rPr>
        <w:t>8.3.4</w:t>
      </w:r>
      <w:r w:rsidRPr="009C5807">
        <w:rPr>
          <w:rFonts w:eastAsia="Times New Roman"/>
          <w:lang w:eastAsia="ko-KR"/>
        </w:rPr>
        <w:tab/>
        <w:t xml:space="preserve">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 at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addition</w:t>
      </w:r>
    </w:p>
    <w:p w14:paraId="03A89D58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>, TS 38.331 [2],</w:t>
      </w:r>
      <w:r w:rsidRPr="009C5807">
        <w:rPr>
          <w:rFonts w:eastAsia="Times New Roman"/>
          <w:lang w:eastAsia="ko-KR"/>
        </w:rPr>
        <w:t xml:space="preserve"> with one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for which the parameter </w:t>
      </w:r>
      <w:proofErr w:type="spellStart"/>
      <w:r w:rsidRPr="009C5807">
        <w:rPr>
          <w:rFonts w:eastAsia="Times New Roman"/>
          <w:i/>
          <w:lang w:eastAsia="ko-KR"/>
        </w:rPr>
        <w:t>sCellState</w:t>
      </w:r>
      <w:proofErr w:type="spellEnd"/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76A8F31C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UE shall configure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rFonts w:eastAsia="Times New Roman"/>
          <w:lang w:eastAsia="ko-KR"/>
        </w:rPr>
        <w:t xml:space="preserve"> </w:t>
      </w:r>
      <w:r w:rsidRPr="009C5807">
        <w:rPr>
          <w:rFonts w:eastAsia="Times New Roman"/>
          <w:i/>
          <w:lang w:eastAsia="ko-KR"/>
        </w:rPr>
        <w:t>n</w:t>
      </w:r>
      <w:r w:rsidRPr="009C5807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9C5807">
        <w:rPr>
          <w:rFonts w:eastAsia="Times New Roman" w:cs="v4.2.0"/>
          <w:lang w:eastAsia="zh-CN"/>
        </w:rPr>
        <w:t xml:space="preserve">directly activated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4A837793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w</w:t>
      </w:r>
      <w:r w:rsidRPr="009C5807">
        <w:rPr>
          <w:rFonts w:eastAsia="Times New Roman" w:hint="eastAsia"/>
          <w:lang w:eastAsia="ko-KR"/>
        </w:rPr>
        <w:t>here:</w:t>
      </w:r>
    </w:p>
    <w:p w14:paraId="308F2CBA" w14:textId="77777777" w:rsidR="003059D3" w:rsidRPr="009C5807" w:rsidRDefault="003059D3" w:rsidP="003059D3">
      <w:pPr>
        <w:pStyle w:val="B1"/>
        <w:rPr>
          <w:lang w:val="en-US" w:eastAsia="ko-KR"/>
        </w:rPr>
      </w:pPr>
      <w:r>
        <w:rPr>
          <w:lang w:eastAsia="ko-KR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- </w:t>
      </w:r>
      <w:r w:rsidRPr="002B1687">
        <w:rPr>
          <w:iCs/>
          <w:lang w:eastAsia="ko-KR"/>
        </w:rPr>
        <w:t>3ms</w:t>
      </w:r>
    </w:p>
    <w:p w14:paraId="7FB3ABBD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i/>
          <w:lang w:val="en-US" w:eastAsia="zh-CN"/>
        </w:rPr>
        <w:tab/>
      </w:r>
      <w:proofErr w:type="spellStart"/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>: RRC procedure delay defined in clause 12 of TS 38.331 [2],</w:t>
      </w:r>
    </w:p>
    <w:p w14:paraId="2AD07F80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i/>
          <w:lang w:val="en-US" w:eastAsia="zh-CN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RRCConnectionReconfigurationComplete message,</w:t>
      </w:r>
    </w:p>
    <w:p w14:paraId="1BB8257F" w14:textId="77777777" w:rsidR="003059D3" w:rsidRPr="009C5807" w:rsidRDefault="003059D3" w:rsidP="003059D3">
      <w:pPr>
        <w:pStyle w:val="NO"/>
        <w:rPr>
          <w:lang w:eastAsia="zh-CN"/>
        </w:rPr>
      </w:pPr>
      <w:r w:rsidRPr="009C5807">
        <w:rPr>
          <w:lang w:val="en-US" w:eastAsia="zh-CN"/>
        </w:rPr>
        <w:t>Note:</w:t>
      </w:r>
      <w:r w:rsidRPr="009C5807">
        <w:rPr>
          <w:rFonts w:eastAsia="Times New Roman"/>
          <w:lang w:eastAsia="ko-KR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UE implementation dependent.</w:t>
      </w:r>
    </w:p>
    <w:p w14:paraId="0283445E" w14:textId="76D22770" w:rsidR="003059D3" w:rsidRDefault="003059D3" w:rsidP="003059D3">
      <w:pPr>
        <w:pStyle w:val="B1"/>
        <w:rPr>
          <w:lang w:eastAsia="ko-KR"/>
        </w:rPr>
      </w:pPr>
      <w:r>
        <w:rPr>
          <w:i/>
          <w:lang w:eastAsia="ko-KR"/>
        </w:rPr>
        <w:tab/>
      </w:r>
      <w:ins w:id="3" w:author="Qiming Li" w:date="2021-01-15T09:53:00Z">
        <w:r w:rsidR="00AA6217">
          <w:rPr>
            <w:iCs/>
            <w:lang w:eastAsia="ko-KR"/>
          </w:rPr>
          <w:t xml:space="preserve">Except for known target cell in FR1, </w:t>
        </w:r>
      </w:ins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proofErr w:type="spellStart"/>
      <w:r w:rsidRPr="00410EAD">
        <w:rPr>
          <w:i/>
          <w:iCs/>
          <w:lang w:eastAsia="ko-KR"/>
        </w:rPr>
        <w:t>T</w:t>
      </w:r>
      <w:r w:rsidRPr="00410EAD">
        <w:rPr>
          <w:i/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 </w:t>
      </w:r>
      <w:proofErr w:type="spellStart"/>
      <w:r w:rsidRPr="00410EAD">
        <w:rPr>
          <w:i/>
          <w:iCs/>
          <w:lang w:eastAsia="ko-KR"/>
        </w:rPr>
        <w:t>T</w:t>
      </w:r>
      <w:r w:rsidRPr="00410EAD">
        <w:rPr>
          <w:i/>
          <w:iCs/>
          <w:vertAlign w:val="subscript"/>
          <w:lang w:eastAsia="ko-KR"/>
        </w:rPr>
        <w:t>FirstSSB_MAX</w:t>
      </w:r>
      <w:proofErr w:type="spellEnd"/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00E28BB7" w14:textId="77777777" w:rsidR="003059D3" w:rsidRDefault="003059D3" w:rsidP="003059D3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0E169C7D" w14:textId="77777777" w:rsidR="003059D3" w:rsidRPr="00985D9C" w:rsidRDefault="003059D3" w:rsidP="003059D3">
      <w:pPr>
        <w:pStyle w:val="B2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>: the time to the end of the first complete SSB</w:t>
      </w:r>
      <w:r w:rsidRPr="00C01CEB">
        <w:rPr>
          <w:lang w:eastAsia="zh-CN"/>
        </w:rPr>
        <w:t xml:space="preserve"> </w:t>
      </w:r>
      <w:r>
        <w:rPr>
          <w:lang w:eastAsia="zh-CN"/>
        </w:rPr>
        <w:t xml:space="preserve">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47E29F2" w14:textId="77777777" w:rsidR="003059D3" w:rsidRPr="00985D9C" w:rsidRDefault="003059D3" w:rsidP="003059D3">
      <w:pPr>
        <w:pStyle w:val="B3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first occasion when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is transmitting SSB burst.</w:t>
      </w:r>
    </w:p>
    <w:p w14:paraId="471BD4A7" w14:textId="77777777" w:rsidR="003059D3" w:rsidRDefault="003059D3" w:rsidP="003059D3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23AEB974" w14:textId="5C4D8FB0" w:rsidR="00AA6217" w:rsidRDefault="00AA6217" w:rsidP="003059D3">
      <w:pPr>
        <w:overflowPunct w:val="0"/>
        <w:autoSpaceDE w:val="0"/>
        <w:autoSpaceDN w:val="0"/>
        <w:adjustRightInd w:val="0"/>
        <w:textAlignment w:val="baseline"/>
        <w:rPr>
          <w:ins w:id="4" w:author="Qiming Li" w:date="2021-01-15T09:54:00Z"/>
          <w:iCs/>
          <w:lang w:eastAsia="ko-KR"/>
        </w:rPr>
      </w:pPr>
      <w:ins w:id="5" w:author="Qiming Li" w:date="2021-01-15T09:53:00Z">
        <w:r>
          <w:rPr>
            <w:i/>
            <w:lang w:eastAsia="ko-KR"/>
          </w:rPr>
          <w:tab/>
        </w:r>
        <w:r>
          <w:rPr>
            <w:i/>
            <w:lang w:eastAsia="ko-KR"/>
          </w:rPr>
          <w:tab/>
        </w:r>
      </w:ins>
      <w:ins w:id="6" w:author="Qiming Li" w:date="2021-01-15T09:57:00Z">
        <w:r w:rsidR="00407EB4" w:rsidRPr="00407EB4">
          <w:rPr>
            <w:iCs/>
            <w:lang w:eastAsia="ko-KR"/>
          </w:rPr>
          <w:t xml:space="preserve">If the </w:t>
        </w:r>
        <w:proofErr w:type="spellStart"/>
        <w:r w:rsidR="00407EB4" w:rsidRPr="00407EB4">
          <w:rPr>
            <w:iCs/>
            <w:lang w:eastAsia="ko-KR"/>
          </w:rPr>
          <w:t>SCell</w:t>
        </w:r>
        <w:proofErr w:type="spellEnd"/>
        <w:r w:rsidR="00407EB4" w:rsidRPr="00407EB4">
          <w:rPr>
            <w:iCs/>
            <w:lang w:eastAsia="ko-KR"/>
          </w:rPr>
          <w:t xml:space="preserve"> is known and belongs to FR1</w:t>
        </w:r>
      </w:ins>
      <w:ins w:id="7" w:author="Qiming Li" w:date="2021-01-15T09:53:00Z">
        <w:r>
          <w:rPr>
            <w:iCs/>
            <w:lang w:eastAsia="ko-KR"/>
          </w:rPr>
          <w:t xml:space="preserve">, </w:t>
        </w:r>
      </w:ins>
      <w:proofErr w:type="spellStart"/>
      <w:ins w:id="8" w:author="Qiming Li" w:date="2021-01-15T09:54:00Z"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CSI_Reporting</w:t>
        </w:r>
        <w:proofErr w:type="spellEnd"/>
        <w:r>
          <w:rPr>
            <w:lang w:eastAsia="ko-KR"/>
          </w:rPr>
          <w:t xml:space="preserve"> is specified in clause 8.3.2 and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activation_time</w:t>
        </w:r>
        <w:proofErr w:type="spellEnd"/>
        <w:r>
          <w:rPr>
            <w:iCs/>
            <w:lang w:eastAsia="ko-KR"/>
          </w:rPr>
          <w:t xml:space="preserve"> is defined as:</w:t>
        </w:r>
      </w:ins>
    </w:p>
    <w:p w14:paraId="264B97D1" w14:textId="77777777" w:rsidR="00AA6217" w:rsidRPr="00AA6217" w:rsidRDefault="00AA6217" w:rsidP="00AA6217">
      <w:pPr>
        <w:ind w:left="567" w:firstLine="284"/>
        <w:rPr>
          <w:ins w:id="9" w:author="Qiming Li" w:date="2021-01-15T09:54:00Z"/>
          <w:vertAlign w:val="subscript"/>
          <w:rPrChange w:id="10" w:author="Qiming Li" w:date="2021-01-15T09:55:00Z">
            <w:rPr>
              <w:ins w:id="11" w:author="Qiming Li" w:date="2021-01-15T09:54:00Z"/>
              <w:b/>
              <w:bCs/>
              <w:vertAlign w:val="subscript"/>
            </w:rPr>
          </w:rPrChange>
        </w:rPr>
      </w:pPr>
      <w:ins w:id="12" w:author="Qiming Li" w:date="2021-01-15T09:54:00Z">
        <w:r w:rsidRPr="00AA6217">
          <w:rPr>
            <w:rPrChange w:id="13" w:author="Qiming Li" w:date="2021-01-15T09:55:00Z">
              <w:rPr>
                <w:b/>
                <w:bCs/>
              </w:rPr>
            </w:rPrChange>
          </w:rPr>
          <w:t>-</w:t>
        </w:r>
        <w:r w:rsidRPr="00AA6217">
          <w:rPr>
            <w:rPrChange w:id="14" w:author="Qiming Li" w:date="2021-01-15T09:55:00Z">
              <w:rPr>
                <w:b/>
                <w:bCs/>
              </w:rPr>
            </w:rPrChange>
          </w:rPr>
          <w:tab/>
        </w:r>
        <w:proofErr w:type="spellStart"/>
        <w:r w:rsidRPr="00AA6217">
          <w:rPr>
            <w:rPrChange w:id="15" w:author="Qiming Li" w:date="2021-01-15T09:55:00Z">
              <w:rPr>
                <w:b/>
                <w:bCs/>
              </w:rPr>
            </w:rPrChange>
          </w:rPr>
          <w:t>T</w:t>
        </w:r>
        <w:r w:rsidRPr="00AA6217">
          <w:rPr>
            <w:vertAlign w:val="subscript"/>
            <w:rPrChange w:id="16" w:author="Qiming Li" w:date="2021-01-15T09:55:00Z">
              <w:rPr>
                <w:b/>
                <w:bCs/>
                <w:vertAlign w:val="subscript"/>
              </w:rPr>
            </w:rPrChange>
          </w:rPr>
          <w:t>FirstSSB</w:t>
        </w:r>
        <w:proofErr w:type="spellEnd"/>
        <w:r w:rsidRPr="00AA6217">
          <w:rPr>
            <w:rPrChange w:id="17" w:author="Qiming Li" w:date="2021-01-15T09:55:00Z">
              <w:rPr>
                <w:b/>
                <w:bCs/>
              </w:rPr>
            </w:rPrChange>
          </w:rPr>
          <w:t xml:space="preserve">+ 5ms, if the </w:t>
        </w:r>
        <w:proofErr w:type="spellStart"/>
        <w:r w:rsidRPr="00AA6217">
          <w:rPr>
            <w:rPrChange w:id="18" w:author="Qiming Li" w:date="2021-01-15T09:55:00Z">
              <w:rPr>
                <w:b/>
                <w:bCs/>
              </w:rPr>
            </w:rPrChange>
          </w:rPr>
          <w:t>T</w:t>
        </w:r>
        <w:r w:rsidRPr="00AA6217">
          <w:rPr>
            <w:vertAlign w:val="subscript"/>
            <w:rPrChange w:id="19" w:author="Qiming Li" w:date="2021-01-15T09:55:00Z">
              <w:rPr>
                <w:b/>
                <w:bCs/>
                <w:vertAlign w:val="subscript"/>
              </w:rPr>
            </w:rPrChange>
          </w:rPr>
          <w:t>sample_interval</w:t>
        </w:r>
        <w:proofErr w:type="spellEnd"/>
        <w:r w:rsidRPr="00AA6217">
          <w:rPr>
            <w:vertAlign w:val="subscript"/>
            <w:rPrChange w:id="20" w:author="Qiming Li" w:date="2021-01-15T09:55:00Z">
              <w:rPr>
                <w:b/>
                <w:bCs/>
                <w:vertAlign w:val="subscript"/>
              </w:rPr>
            </w:rPrChange>
          </w:rPr>
          <w:t xml:space="preserve"> </w:t>
        </w:r>
        <w:r w:rsidRPr="00AA6217">
          <w:rPr>
            <w:rPrChange w:id="21" w:author="Qiming Li" w:date="2021-01-15T09:55:00Z">
              <w:rPr>
                <w:b/>
                <w:bCs/>
              </w:rPr>
            </w:rPrChange>
          </w:rPr>
          <w:t>is equal to or smaller than 160ms.</w:t>
        </w:r>
      </w:ins>
    </w:p>
    <w:p w14:paraId="3D0BE9C5" w14:textId="77777777" w:rsidR="00AA6217" w:rsidRPr="00AA6217" w:rsidRDefault="00AA6217" w:rsidP="00AA6217">
      <w:pPr>
        <w:ind w:left="567" w:firstLine="284"/>
        <w:rPr>
          <w:ins w:id="22" w:author="Qiming Li" w:date="2021-01-15T09:54:00Z"/>
          <w:rPrChange w:id="23" w:author="Qiming Li" w:date="2021-01-15T09:55:00Z">
            <w:rPr>
              <w:ins w:id="24" w:author="Qiming Li" w:date="2021-01-15T09:54:00Z"/>
              <w:b/>
              <w:bCs/>
            </w:rPr>
          </w:rPrChange>
        </w:rPr>
      </w:pPr>
      <w:ins w:id="25" w:author="Qiming Li" w:date="2021-01-15T09:54:00Z">
        <w:r w:rsidRPr="00AA6217">
          <w:rPr>
            <w:rPrChange w:id="26" w:author="Qiming Li" w:date="2021-01-15T09:55:00Z">
              <w:rPr>
                <w:b/>
                <w:bCs/>
              </w:rPr>
            </w:rPrChange>
          </w:rPr>
          <w:t>-</w:t>
        </w:r>
        <w:r w:rsidRPr="00AA6217">
          <w:rPr>
            <w:rPrChange w:id="27" w:author="Qiming Li" w:date="2021-01-15T09:55:00Z">
              <w:rPr>
                <w:b/>
                <w:bCs/>
              </w:rPr>
            </w:rPrChange>
          </w:rPr>
          <w:tab/>
        </w:r>
        <w:proofErr w:type="spellStart"/>
        <w:r w:rsidRPr="00AA6217">
          <w:rPr>
            <w:rPrChange w:id="28" w:author="Qiming Li" w:date="2021-01-15T09:55:00Z">
              <w:rPr>
                <w:b/>
                <w:bCs/>
              </w:rPr>
            </w:rPrChange>
          </w:rPr>
          <w:t>T</w:t>
        </w:r>
        <w:r w:rsidRPr="00AA6217">
          <w:rPr>
            <w:vertAlign w:val="subscript"/>
            <w:rPrChange w:id="29" w:author="Qiming Li" w:date="2021-01-15T09:55:00Z">
              <w:rPr>
                <w:b/>
                <w:bCs/>
                <w:vertAlign w:val="subscript"/>
              </w:rPr>
            </w:rPrChange>
          </w:rPr>
          <w:t>FirstSSB_MAX</w:t>
        </w:r>
        <w:proofErr w:type="spellEnd"/>
        <w:r w:rsidRPr="00AA6217">
          <w:rPr>
            <w:rPrChange w:id="30" w:author="Qiming Li" w:date="2021-01-15T09:55:00Z">
              <w:rPr>
                <w:b/>
                <w:bCs/>
              </w:rPr>
            </w:rPrChange>
          </w:rPr>
          <w:t xml:space="preserve"> + </w:t>
        </w:r>
        <w:proofErr w:type="spellStart"/>
        <w:r w:rsidRPr="00AA6217">
          <w:rPr>
            <w:rPrChange w:id="31" w:author="Qiming Li" w:date="2021-01-15T09:55:00Z">
              <w:rPr>
                <w:b/>
                <w:bCs/>
              </w:rPr>
            </w:rPrChange>
          </w:rPr>
          <w:t>T</w:t>
        </w:r>
        <w:r w:rsidRPr="00AA6217">
          <w:rPr>
            <w:vertAlign w:val="subscript"/>
            <w:rPrChange w:id="32" w:author="Qiming Li" w:date="2021-01-15T09:55:00Z">
              <w:rPr>
                <w:b/>
                <w:bCs/>
                <w:vertAlign w:val="subscript"/>
              </w:rPr>
            </w:rPrChange>
          </w:rPr>
          <w:t>rs</w:t>
        </w:r>
        <w:proofErr w:type="spellEnd"/>
        <w:r w:rsidRPr="00AA6217" w:rsidDel="000B0D6A">
          <w:rPr>
            <w:rPrChange w:id="33" w:author="Qiming Li" w:date="2021-01-15T09:55:00Z">
              <w:rPr>
                <w:b/>
                <w:bCs/>
              </w:rPr>
            </w:rPrChange>
          </w:rPr>
          <w:t xml:space="preserve"> </w:t>
        </w:r>
        <w:r w:rsidRPr="00AA6217">
          <w:rPr>
            <w:rPrChange w:id="34" w:author="Qiming Li" w:date="2021-01-15T09:55:00Z">
              <w:rPr>
                <w:b/>
                <w:bCs/>
              </w:rPr>
            </w:rPrChange>
          </w:rPr>
          <w:t xml:space="preserve">+ 5ms, if the </w:t>
        </w:r>
        <w:proofErr w:type="spellStart"/>
        <w:r w:rsidRPr="00AA6217">
          <w:rPr>
            <w:rPrChange w:id="35" w:author="Qiming Li" w:date="2021-01-15T09:55:00Z">
              <w:rPr>
                <w:b/>
                <w:bCs/>
              </w:rPr>
            </w:rPrChange>
          </w:rPr>
          <w:t>T</w:t>
        </w:r>
        <w:r w:rsidRPr="00AA6217">
          <w:rPr>
            <w:vertAlign w:val="subscript"/>
            <w:rPrChange w:id="36" w:author="Qiming Li" w:date="2021-01-15T09:55:00Z">
              <w:rPr>
                <w:b/>
                <w:bCs/>
                <w:vertAlign w:val="subscript"/>
              </w:rPr>
            </w:rPrChange>
          </w:rPr>
          <w:t>sample_interval</w:t>
        </w:r>
        <w:proofErr w:type="spellEnd"/>
        <w:r w:rsidRPr="00AA6217">
          <w:rPr>
            <w:vertAlign w:val="subscript"/>
            <w:rPrChange w:id="37" w:author="Qiming Li" w:date="2021-01-15T09:55:00Z">
              <w:rPr>
                <w:b/>
                <w:bCs/>
                <w:vertAlign w:val="subscript"/>
              </w:rPr>
            </w:rPrChange>
          </w:rPr>
          <w:t xml:space="preserve"> </w:t>
        </w:r>
        <w:r w:rsidRPr="00AA6217">
          <w:rPr>
            <w:rPrChange w:id="38" w:author="Qiming Li" w:date="2021-01-15T09:55:00Z">
              <w:rPr>
                <w:b/>
                <w:bCs/>
              </w:rPr>
            </w:rPrChange>
          </w:rPr>
          <w:t>is larger than 160ms.</w:t>
        </w:r>
      </w:ins>
    </w:p>
    <w:p w14:paraId="0D13F0ED" w14:textId="77777777" w:rsidR="00AA6217" w:rsidRPr="00AA6217" w:rsidRDefault="00AA6217" w:rsidP="00AA6217">
      <w:pPr>
        <w:ind w:left="567" w:firstLine="284"/>
        <w:rPr>
          <w:ins w:id="39" w:author="Qiming Li" w:date="2021-01-15T09:54:00Z"/>
          <w:rPrChange w:id="40" w:author="Qiming Li" w:date="2021-01-15T09:55:00Z">
            <w:rPr>
              <w:ins w:id="41" w:author="Qiming Li" w:date="2021-01-15T09:54:00Z"/>
              <w:b/>
              <w:bCs/>
            </w:rPr>
          </w:rPrChange>
        </w:rPr>
      </w:pPr>
      <w:ins w:id="42" w:author="Qiming Li" w:date="2021-01-15T09:54:00Z">
        <w:r w:rsidRPr="00AA6217">
          <w:rPr>
            <w:rPrChange w:id="43" w:author="Qiming Li" w:date="2021-01-15T09:55:00Z">
              <w:rPr>
                <w:b/>
                <w:bCs/>
              </w:rPr>
            </w:rPrChange>
          </w:rPr>
          <w:t xml:space="preserve">Where </w:t>
        </w:r>
        <w:proofErr w:type="spellStart"/>
        <w:r w:rsidRPr="00AA6217">
          <w:rPr>
            <w:rPrChange w:id="44" w:author="Qiming Li" w:date="2021-01-15T09:55:00Z">
              <w:rPr>
                <w:b/>
                <w:bCs/>
              </w:rPr>
            </w:rPrChange>
          </w:rPr>
          <w:t>T</w:t>
        </w:r>
        <w:r w:rsidRPr="00AA6217">
          <w:rPr>
            <w:vertAlign w:val="subscript"/>
            <w:rPrChange w:id="45" w:author="Qiming Li" w:date="2021-01-15T09:55:00Z">
              <w:rPr>
                <w:b/>
                <w:bCs/>
                <w:vertAlign w:val="subscript"/>
              </w:rPr>
            </w:rPrChange>
          </w:rPr>
          <w:t>sample_interval</w:t>
        </w:r>
        <w:proofErr w:type="spellEnd"/>
        <w:r w:rsidRPr="00AA6217">
          <w:rPr>
            <w:rPrChange w:id="46" w:author="Qiming Li" w:date="2021-01-15T09:55:00Z">
              <w:rPr>
                <w:b/>
                <w:bCs/>
              </w:rPr>
            </w:rPrChange>
          </w:rPr>
          <w:t xml:space="preserve"> is defined as:</w:t>
        </w:r>
      </w:ins>
    </w:p>
    <w:p w14:paraId="510E7D14" w14:textId="77777777" w:rsidR="00AA6217" w:rsidRPr="00AA6217" w:rsidRDefault="00AA6217" w:rsidP="00AA621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ins w:id="47" w:author="Qiming Li" w:date="2021-01-15T09:54:00Z"/>
          <w:rPrChange w:id="48" w:author="Qiming Li" w:date="2021-01-15T09:55:00Z">
            <w:rPr>
              <w:ins w:id="49" w:author="Qiming Li" w:date="2021-01-15T09:54:00Z"/>
              <w:b/>
              <w:bCs/>
            </w:rPr>
          </w:rPrChange>
        </w:rPr>
      </w:pPr>
      <w:ins w:id="50" w:author="Qiming Li" w:date="2021-01-15T09:54:00Z">
        <w:r w:rsidRPr="00AA6217">
          <w:rPr>
            <w:lang w:val="en-US"/>
            <w:rPrChange w:id="51" w:author="Qiming Li" w:date="2021-01-15T09:55:00Z">
              <w:rPr>
                <w:b/>
                <w:bCs/>
                <w:lang w:val="en-US"/>
              </w:rPr>
            </w:rPrChange>
          </w:rPr>
          <w:t xml:space="preserve">If no DRX is configured or </w:t>
        </w:r>
        <w:r w:rsidRPr="00AA6217">
          <w:rPr>
            <w:rPrChange w:id="52" w:author="Qiming Li" w:date="2021-01-15T09:55:00Z">
              <w:rPr>
                <w:b/>
                <w:bCs/>
              </w:rPr>
            </w:rPrChange>
          </w:rPr>
          <w:t>DRX cycle&gt;320ms</w:t>
        </w:r>
        <w:r w:rsidRPr="00AA6217">
          <w:rPr>
            <w:lang w:val="en-US"/>
            <w:rPrChange w:id="53" w:author="Qiming Li" w:date="2021-01-15T09:55:00Z">
              <w:rPr>
                <w:b/>
                <w:bCs/>
                <w:lang w:val="en-US"/>
              </w:rPr>
            </w:rPrChange>
          </w:rPr>
          <w:t xml:space="preserve">, </w:t>
        </w:r>
        <w:proofErr w:type="spellStart"/>
        <w:r w:rsidRPr="00AA6217">
          <w:rPr>
            <w:rPrChange w:id="54" w:author="Qiming Li" w:date="2021-01-15T09:55:00Z">
              <w:rPr>
                <w:b/>
                <w:bCs/>
              </w:rPr>
            </w:rPrChange>
          </w:rPr>
          <w:t>T</w:t>
        </w:r>
        <w:r w:rsidRPr="00AA6217">
          <w:rPr>
            <w:vertAlign w:val="subscript"/>
            <w:rPrChange w:id="55" w:author="Qiming Li" w:date="2021-01-15T09:55:00Z">
              <w:rPr>
                <w:b/>
                <w:bCs/>
                <w:vertAlign w:val="subscript"/>
              </w:rPr>
            </w:rPrChange>
          </w:rPr>
          <w:t>sample_interval</w:t>
        </w:r>
        <w:proofErr w:type="spellEnd"/>
        <w:r w:rsidRPr="00AA6217">
          <w:rPr>
            <w:rPrChange w:id="56" w:author="Qiming Li" w:date="2021-01-15T09:55:00Z">
              <w:rPr>
                <w:b/>
                <w:bCs/>
              </w:rPr>
            </w:rPrChange>
          </w:rPr>
          <w:t xml:space="preserve"> </w:t>
        </w:r>
        <w:r w:rsidRPr="00AA6217">
          <w:rPr>
            <w:lang w:val="en-US"/>
            <w:rPrChange w:id="57" w:author="Qiming Li" w:date="2021-01-15T09:55:00Z">
              <w:rPr>
                <w:b/>
                <w:bCs/>
                <w:lang w:val="en-US"/>
              </w:rPr>
            </w:rPrChange>
          </w:rPr>
          <w:t xml:space="preserve">= </w:t>
        </w:r>
        <w:proofErr w:type="gramStart"/>
        <w:r w:rsidRPr="00AA6217">
          <w:rPr>
            <w:rPrChange w:id="58" w:author="Qiming Li" w:date="2021-01-15T09:55:00Z">
              <w:rPr>
                <w:b/>
                <w:bCs/>
              </w:rPr>
            </w:rPrChange>
          </w:rPr>
          <w:t>Max(</w:t>
        </w:r>
        <w:proofErr w:type="gramEnd"/>
        <w:r w:rsidRPr="00AA6217">
          <w:rPr>
            <w:rPrChange w:id="59" w:author="Qiming Li" w:date="2021-01-15T09:55:00Z">
              <w:rPr>
                <w:b/>
                <w:bCs/>
              </w:rPr>
            </w:rPrChange>
          </w:rPr>
          <w:t xml:space="preserve">MGRP, SMTC period, DRX cycle) </w:t>
        </w:r>
        <w:r w:rsidRPr="00AA6217">
          <w:rPr>
            <w:rFonts w:cs="Arial"/>
            <w:rPrChange w:id="60" w:author="Qiming Li" w:date="2021-01-15T09:55:00Z">
              <w:rPr>
                <w:rFonts w:cs="Arial"/>
                <w:b/>
                <w:bCs/>
              </w:rPr>
            </w:rPrChange>
          </w:rPr>
          <w:sym w:font="Symbol" w:char="F0B4"/>
        </w:r>
        <w:r w:rsidRPr="00AA6217">
          <w:rPr>
            <w:rPrChange w:id="61" w:author="Qiming Li" w:date="2021-01-15T09:55:00Z">
              <w:rPr>
                <w:b/>
                <w:bCs/>
              </w:rPr>
            </w:rPrChange>
          </w:rPr>
          <w:t xml:space="preserve"> </w:t>
        </w:r>
        <w:proofErr w:type="spellStart"/>
        <w:r w:rsidRPr="00AA6217">
          <w:rPr>
            <w:rPrChange w:id="62" w:author="Qiming Li" w:date="2021-01-15T09:55:00Z">
              <w:rPr>
                <w:b/>
                <w:bCs/>
              </w:rPr>
            </w:rPrChange>
          </w:rPr>
          <w:t>CSSF</w:t>
        </w:r>
        <w:r w:rsidRPr="00AA6217">
          <w:rPr>
            <w:vertAlign w:val="subscript"/>
            <w:rPrChange w:id="63" w:author="Qiming Li" w:date="2021-01-15T09:55:00Z">
              <w:rPr>
                <w:b/>
                <w:bCs/>
                <w:vertAlign w:val="subscript"/>
              </w:rPr>
            </w:rPrChange>
          </w:rPr>
          <w:t>inter</w:t>
        </w:r>
        <w:proofErr w:type="spellEnd"/>
      </w:ins>
    </w:p>
    <w:p w14:paraId="443AFEBE" w14:textId="5FA16C0B" w:rsidR="00AA6217" w:rsidRPr="00AA6217" w:rsidRDefault="00AA621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ins w:id="64" w:author="Qiming Li" w:date="2021-01-15T09:53:00Z"/>
          <w:rPrChange w:id="65" w:author="Qiming Li" w:date="2021-01-15T09:55:00Z">
            <w:rPr>
              <w:ins w:id="66" w:author="Qiming Li" w:date="2021-01-15T09:53:00Z"/>
              <w:lang w:eastAsia="ko-KR"/>
            </w:rPr>
          </w:rPrChange>
        </w:rPr>
        <w:pPrChange w:id="67" w:author="Qiming Li" w:date="2021-01-15T09:54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8" w:author="Qiming Li" w:date="2021-01-15T09:54:00Z">
        <w:r w:rsidRPr="00AA6217">
          <w:rPr>
            <w:lang w:val="en-US"/>
            <w:rPrChange w:id="69" w:author="Qiming Li" w:date="2021-01-15T09:55:00Z">
              <w:rPr>
                <w:b/>
                <w:bCs/>
                <w:lang w:val="en-US"/>
              </w:rPr>
            </w:rPrChange>
          </w:rPr>
          <w:t xml:space="preserve">Otherwise, </w:t>
        </w:r>
        <w:proofErr w:type="spellStart"/>
        <w:r w:rsidRPr="00AA6217">
          <w:rPr>
            <w:rPrChange w:id="70" w:author="Qiming Li" w:date="2021-01-15T09:55:00Z">
              <w:rPr>
                <w:b/>
                <w:bCs/>
              </w:rPr>
            </w:rPrChange>
          </w:rPr>
          <w:t>T</w:t>
        </w:r>
        <w:r w:rsidRPr="00AA6217">
          <w:rPr>
            <w:vertAlign w:val="subscript"/>
            <w:rPrChange w:id="71" w:author="Qiming Li" w:date="2021-01-15T09:55:00Z">
              <w:rPr>
                <w:b/>
                <w:bCs/>
                <w:vertAlign w:val="subscript"/>
              </w:rPr>
            </w:rPrChange>
          </w:rPr>
          <w:t>sample_interval</w:t>
        </w:r>
        <w:proofErr w:type="spellEnd"/>
        <w:r w:rsidRPr="00AA6217">
          <w:rPr>
            <w:rPrChange w:id="72" w:author="Qiming Li" w:date="2021-01-15T09:55:00Z">
              <w:rPr>
                <w:b/>
                <w:bCs/>
              </w:rPr>
            </w:rPrChange>
          </w:rPr>
          <w:t xml:space="preserve"> </w:t>
        </w:r>
        <w:r w:rsidRPr="00AA6217">
          <w:rPr>
            <w:lang w:val="en-US"/>
            <w:rPrChange w:id="73" w:author="Qiming Li" w:date="2021-01-15T09:55:00Z">
              <w:rPr>
                <w:b/>
                <w:bCs/>
                <w:lang w:val="en-US"/>
              </w:rPr>
            </w:rPrChange>
          </w:rPr>
          <w:t xml:space="preserve">= </w:t>
        </w:r>
        <w:r w:rsidRPr="00AA6217">
          <w:rPr>
            <w:rPrChange w:id="74" w:author="Qiming Li" w:date="2021-01-15T09:55:00Z">
              <w:rPr>
                <w:b/>
                <w:bCs/>
              </w:rPr>
            </w:rPrChange>
          </w:rPr>
          <w:t xml:space="preserve">1.5 </w:t>
        </w:r>
        <w:r w:rsidRPr="00AA6217">
          <w:rPr>
            <w:rFonts w:cs="Arial"/>
            <w:rPrChange w:id="75" w:author="Qiming Li" w:date="2021-01-15T09:55:00Z">
              <w:rPr>
                <w:rFonts w:cs="Arial"/>
                <w:b/>
                <w:bCs/>
              </w:rPr>
            </w:rPrChange>
          </w:rPr>
          <w:sym w:font="Symbol" w:char="F0B4"/>
        </w:r>
        <w:r w:rsidRPr="00AA6217">
          <w:rPr>
            <w:rPrChange w:id="76" w:author="Qiming Li" w:date="2021-01-15T09:55:00Z">
              <w:rPr>
                <w:b/>
                <w:bCs/>
              </w:rPr>
            </w:rPrChange>
          </w:rPr>
          <w:t xml:space="preserve"> </w:t>
        </w:r>
        <w:proofErr w:type="gramStart"/>
        <w:r w:rsidRPr="00AA6217">
          <w:rPr>
            <w:rPrChange w:id="77" w:author="Qiming Li" w:date="2021-01-15T09:55:00Z">
              <w:rPr>
                <w:b/>
                <w:bCs/>
              </w:rPr>
            </w:rPrChange>
          </w:rPr>
          <w:t>Max(</w:t>
        </w:r>
        <w:proofErr w:type="gramEnd"/>
        <w:r w:rsidRPr="00AA6217">
          <w:rPr>
            <w:rPrChange w:id="78" w:author="Qiming Li" w:date="2021-01-15T09:55:00Z">
              <w:rPr>
                <w:b/>
                <w:bCs/>
              </w:rPr>
            </w:rPrChange>
          </w:rPr>
          <w:t xml:space="preserve">MGRP, SMTC period, DRX cycle) </w:t>
        </w:r>
        <w:r w:rsidRPr="00AA6217">
          <w:rPr>
            <w:rFonts w:cs="Arial"/>
            <w:rPrChange w:id="79" w:author="Qiming Li" w:date="2021-01-15T09:55:00Z">
              <w:rPr>
                <w:rFonts w:cs="Arial"/>
                <w:b/>
                <w:bCs/>
              </w:rPr>
            </w:rPrChange>
          </w:rPr>
          <w:sym w:font="Symbol" w:char="F0B4"/>
        </w:r>
        <w:r w:rsidRPr="00AA6217">
          <w:rPr>
            <w:rPrChange w:id="80" w:author="Qiming Li" w:date="2021-01-15T09:55:00Z">
              <w:rPr>
                <w:b/>
                <w:bCs/>
              </w:rPr>
            </w:rPrChange>
          </w:rPr>
          <w:t xml:space="preserve"> </w:t>
        </w:r>
        <w:proofErr w:type="spellStart"/>
        <w:r w:rsidRPr="00AA6217">
          <w:rPr>
            <w:rPrChange w:id="81" w:author="Qiming Li" w:date="2021-01-15T09:55:00Z">
              <w:rPr>
                <w:b/>
                <w:bCs/>
              </w:rPr>
            </w:rPrChange>
          </w:rPr>
          <w:t>CSSF</w:t>
        </w:r>
        <w:r w:rsidRPr="00AA6217">
          <w:rPr>
            <w:vertAlign w:val="subscript"/>
            <w:rPrChange w:id="82" w:author="Qiming Li" w:date="2021-01-15T09:55:00Z">
              <w:rPr>
                <w:b/>
                <w:bCs/>
                <w:vertAlign w:val="subscript"/>
              </w:rPr>
            </w:rPrChange>
          </w:rPr>
          <w:t>inter</w:t>
        </w:r>
      </w:ins>
      <w:proofErr w:type="spellEnd"/>
    </w:p>
    <w:p w14:paraId="11B9EF5B" w14:textId="62D86BDC" w:rsidR="003059D3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In addition to CSI reporting defined above, UE shall also apply other actions related to the activation command specified in TS38.321 [7] for an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at the first opportunities for the corresponding actions once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is activated.</w:t>
      </w:r>
    </w:p>
    <w:p w14:paraId="25203633" w14:textId="072B216D" w:rsidR="003059D3" w:rsidRPr="00275AA8" w:rsidRDefault="003059D3" w:rsidP="003059D3">
      <w:bookmarkStart w:id="83" w:name="_Hlk32492444"/>
      <w:r>
        <w:t xml:space="preserve">The UE may be allowed to cause interruptions to serving cells on other component carriers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proofErr w:type="spellStart"/>
      <w:r>
        <w:rPr>
          <w:lang w:eastAsia="zh-CN"/>
        </w:rPr>
        <w:t>sp</w:t>
      </w:r>
      <w:r w:rsidRPr="00406047">
        <w:rPr>
          <w:lang w:eastAsia="zh-CN"/>
        </w:rPr>
        <w:t>Cell</w:t>
      </w:r>
      <w:proofErr w:type="spellEnd"/>
      <w:r w:rsidRPr="00406047">
        <w:rPr>
          <w:lang w:eastAsia="zh-CN"/>
        </w:rPr>
        <w:t xml:space="preserve"> or any activated </w:t>
      </w:r>
      <w:proofErr w:type="spellStart"/>
      <w:r w:rsidRPr="00406047">
        <w:rPr>
          <w:lang w:eastAsia="zh-CN"/>
        </w:rPr>
        <w:t>SCell</w:t>
      </w:r>
      <w:proofErr w:type="spellEnd"/>
      <w:r w:rsidRPr="00406047">
        <w:rPr>
          <w:lang w:eastAsia="zh-CN"/>
        </w:rPr>
        <w:t xml:space="preserve"> </w:t>
      </w:r>
      <w:r w:rsidRPr="00406047">
        <w:rPr>
          <w:lang w:val="en-US"/>
        </w:rPr>
        <w:t xml:space="preserve">shall not </w:t>
      </w:r>
      <w:r w:rsidRPr="00406047">
        <w:t xml:space="preserve">occur before slot </w:t>
      </w:r>
      <w:r w:rsidRPr="00406047">
        <w:rPr>
          <w:i/>
          <w:iCs/>
        </w:rPr>
        <w:t>n</w:t>
      </w:r>
      <w:r w:rsidRPr="00406047">
        <w:rPr>
          <w:lang w:eastAsia="zh-CN"/>
        </w:rPr>
        <w:t>+1</w:t>
      </w:r>
      <w:r>
        <w:t xml:space="preserve">, and shall not occur after slot </w:t>
      </w:r>
      <w:r>
        <w:rPr>
          <w:i/>
          <w:iCs/>
        </w:rPr>
        <w:t>n+</w:t>
      </w:r>
      <w: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 NR slot length is with respect to the numerology of the SCell being activated, and</w:t>
      </w:r>
      <w:r w:rsidRPr="00C450F5"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5FCC0895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317235F7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058D058C" w14:textId="77777777" w:rsidR="003059D3" w:rsidRDefault="003059D3" w:rsidP="003059D3">
      <w:pPr>
        <w:pStyle w:val="B1"/>
      </w:pPr>
      <w:r w:rsidRPr="00406047">
        <w:rPr>
          <w:lang w:eastAsia="zh-CN"/>
        </w:rPr>
        <w:lastRenderedPageBreak/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0E1A83E9" w14:textId="77777777" w:rsidR="003059D3" w:rsidRPr="00734785" w:rsidRDefault="003059D3" w:rsidP="003059D3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bookmarkEnd w:id="83"/>
    <w:p w14:paraId="2A433007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Starting from the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</w:t>
      </w:r>
      <w:r w:rsidRPr="009C5807">
        <w:rPr>
          <w:rFonts w:eastAsia="Times New Roman"/>
          <w:lang w:eastAsia="ko-KR"/>
        </w:rPr>
        <w:t xml:space="preserve">until the UE has completed the 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>.</w:t>
      </w:r>
    </w:p>
    <w:p w14:paraId="6E9640BA" w14:textId="77777777" w:rsidR="003059D3" w:rsidRPr="009C5807" w:rsidRDefault="003059D3" w:rsidP="003059D3">
      <w:pPr>
        <w:pStyle w:val="Heading3"/>
        <w:rPr>
          <w:lang w:eastAsia="ko-KR"/>
        </w:rPr>
      </w:pPr>
      <w:r w:rsidRPr="009C5807">
        <w:rPr>
          <w:rFonts w:eastAsia="Times New Roman"/>
          <w:lang w:eastAsia="ko-KR"/>
        </w:rPr>
        <w:t>8.3.5</w:t>
      </w:r>
      <w:r w:rsidRPr="009C5807">
        <w:rPr>
          <w:rFonts w:eastAsia="Times New Roman"/>
          <w:lang w:eastAsia="ko-KR"/>
        </w:rPr>
        <w:tab/>
        <w:t xml:space="preserve">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 at Handover</w:t>
      </w:r>
    </w:p>
    <w:p w14:paraId="153E04A7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 w:rsidRPr="009C5807">
        <w:rPr>
          <w:rFonts w:eastAsia="Times New Roman"/>
          <w:lang w:eastAsia="ko-KR"/>
        </w:rPr>
        <w:t xml:space="preserve">for handover with one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for which the parameter </w:t>
      </w:r>
      <w:proofErr w:type="spellStart"/>
      <w:r w:rsidRPr="009C5807">
        <w:rPr>
          <w:rFonts w:eastAsia="Times New Roman"/>
          <w:i/>
          <w:lang w:eastAsia="ko-KR"/>
        </w:rPr>
        <w:t>sCellState</w:t>
      </w:r>
      <w:proofErr w:type="spellEnd"/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07452F7F" w14:textId="77777777" w:rsidR="003059D3" w:rsidRPr="009C5807" w:rsidRDefault="003059D3" w:rsidP="003059D3">
      <w:r w:rsidRPr="009C5807">
        <w:rPr>
          <w:rFonts w:eastAsia="Times New Roman"/>
          <w:lang w:eastAsia="ko-KR"/>
        </w:rPr>
        <w:t xml:space="preserve">The UE shall configure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rFonts w:eastAsia="Times New Roman"/>
          <w:lang w:eastAsia="ko-KR"/>
        </w:rPr>
        <w:t xml:space="preserve"> </w:t>
      </w:r>
      <w:r w:rsidRPr="009C5807">
        <w:rPr>
          <w:rFonts w:eastAsia="Times New Roman"/>
          <w:i/>
          <w:lang w:eastAsia="ko-KR"/>
        </w:rPr>
        <w:t>n</w:t>
      </w:r>
      <w:r w:rsidRPr="009C5807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9C5807">
        <w:rPr>
          <w:rFonts w:eastAsia="Times New Roman" w:cs="v4.2.0"/>
          <w:lang w:eastAsia="zh-CN"/>
        </w:rPr>
        <w:t xml:space="preserve">directly activated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043BD0CA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 w:hint="eastAsia"/>
          <w:lang w:eastAsia="ko-KR"/>
        </w:rPr>
        <w:t>Where:</w:t>
      </w:r>
    </w:p>
    <w:p w14:paraId="05C58AF6" w14:textId="77777777" w:rsidR="003059D3" w:rsidRPr="009C5807" w:rsidRDefault="003059D3" w:rsidP="003059D3">
      <w:pPr>
        <w:pStyle w:val="B1"/>
        <w:rPr>
          <w:lang w:val="en-US" w:eastAsia="ko-KR"/>
        </w:rPr>
      </w:pPr>
      <w:r>
        <w:rPr>
          <w:lang w:eastAsia="ko-KR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</w:t>
      </w:r>
      <w:r w:rsidRPr="002B1687">
        <w:rPr>
          <w:iCs/>
          <w:lang w:eastAsia="ko-KR"/>
        </w:rPr>
        <w:t>- 3ms</w:t>
      </w:r>
    </w:p>
    <w:p w14:paraId="0670ADFA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val="en-US"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>: RRC procedure delay defined in clause 12 of TS 38.331 [2],</w:t>
      </w:r>
    </w:p>
    <w:p w14:paraId="2BCF028C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Interruption time during </w:t>
      </w:r>
      <w:r w:rsidRPr="009C5807">
        <w:rPr>
          <w:rFonts w:hint="eastAsia"/>
          <w:lang w:val="en-US" w:eastAsia="zh-CN"/>
        </w:rPr>
        <w:t>handover</w:t>
      </w:r>
      <w:r w:rsidRPr="009C5807">
        <w:rPr>
          <w:lang w:eastAsia="zh-CN"/>
        </w:rPr>
        <w:t xml:space="preserve"> as specified in clause 6.1.1,</w:t>
      </w:r>
    </w:p>
    <w:p w14:paraId="3FA18D93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2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9C5807">
        <w:rPr>
          <w:lang w:eastAsia="zh-CN"/>
        </w:rPr>
        <w:t xml:space="preserve"> until UE has obtained a valid TA command for the target PCell,</w:t>
      </w:r>
    </w:p>
    <w:p w14:paraId="33C11CA4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3</w:t>
      </w:r>
      <w:r w:rsidRPr="009C5807">
        <w:rPr>
          <w:lang w:eastAsia="zh-CN"/>
        </w:rPr>
        <w:t xml:space="preserve">: Delay for applying the received TA for </w:t>
      </w:r>
      <w:r w:rsidRPr="009C5807">
        <w:rPr>
          <w:rFonts w:hint="eastAsia"/>
          <w:lang w:val="en-US" w:eastAsia="zh-CN"/>
        </w:rPr>
        <w:t>uplink</w:t>
      </w:r>
      <w:r w:rsidRPr="009C5807">
        <w:rPr>
          <w:lang w:eastAsia="zh-CN"/>
        </w:rPr>
        <w:t xml:space="preserve"> transmission in the target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>, and greater than or equal to k+1 slot, where k is defined in clause 4.2 in TS 38.213,</w:t>
      </w:r>
    </w:p>
    <w:p w14:paraId="12748A0F" w14:textId="41BC8F37" w:rsidR="003059D3" w:rsidRDefault="003059D3" w:rsidP="003059D3">
      <w:pPr>
        <w:pStyle w:val="B1"/>
        <w:rPr>
          <w:lang w:eastAsia="ko-KR"/>
        </w:rPr>
      </w:pPr>
      <w:r>
        <w:rPr>
          <w:i/>
          <w:lang w:eastAsia="ko-KR"/>
        </w:rPr>
        <w:tab/>
      </w:r>
      <w:ins w:id="84" w:author="Qiming Li" w:date="2021-01-15T09:56:00Z">
        <w:r w:rsidR="0001003C" w:rsidRPr="000E39F0">
          <w:rPr>
            <w:iCs/>
            <w:lang w:eastAsia="ko-KR"/>
            <w:rPrChange w:id="85" w:author="Qiming Li" w:date="2021-01-15T09:59:00Z">
              <w:rPr>
                <w:i/>
                <w:lang w:eastAsia="ko-KR"/>
              </w:rPr>
            </w:rPrChange>
          </w:rPr>
          <w:t>Except for known target cell in FR1,</w:t>
        </w:r>
        <w:r w:rsidR="0001003C">
          <w:rPr>
            <w:i/>
            <w:lang w:eastAsia="ko-KR"/>
          </w:rPr>
          <w:t xml:space="preserve"> </w:t>
        </w:r>
      </w:ins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proofErr w:type="spellStart"/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 </w:t>
      </w:r>
      <w:proofErr w:type="spellStart"/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FirstSSB_MAX</w:t>
      </w:r>
      <w:proofErr w:type="spellEnd"/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1BE12A0F" w14:textId="77777777" w:rsidR="003059D3" w:rsidRPr="006716EB" w:rsidRDefault="003059D3" w:rsidP="003059D3">
      <w:pPr>
        <w:pStyle w:val="B2"/>
        <w:rPr>
          <w:vertAlign w:val="subscript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2817354D" w14:textId="77777777" w:rsidR="003059D3" w:rsidRPr="00985D9C" w:rsidRDefault="003059D3" w:rsidP="003059D3">
      <w:pPr>
        <w:pStyle w:val="B2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D649920" w14:textId="77777777" w:rsidR="003059D3" w:rsidRPr="00985D9C" w:rsidRDefault="003059D3" w:rsidP="003059D3">
      <w:pPr>
        <w:pStyle w:val="B3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first occasion when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is transmitting SSB burst.</w:t>
      </w:r>
    </w:p>
    <w:p w14:paraId="37532569" w14:textId="77777777" w:rsidR="003059D3" w:rsidRDefault="003059D3" w:rsidP="003059D3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5EC0A148" w14:textId="5807B8FE" w:rsidR="00954182" w:rsidRDefault="00954182" w:rsidP="00954182">
      <w:pPr>
        <w:overflowPunct w:val="0"/>
        <w:autoSpaceDE w:val="0"/>
        <w:autoSpaceDN w:val="0"/>
        <w:adjustRightInd w:val="0"/>
        <w:textAlignment w:val="baseline"/>
        <w:rPr>
          <w:ins w:id="86" w:author="Qiming Li" w:date="2021-01-15T09:55:00Z"/>
          <w:iCs/>
          <w:lang w:eastAsia="ko-KR"/>
        </w:rPr>
      </w:pPr>
      <w:ins w:id="87" w:author="Qiming Li" w:date="2021-01-15T09:55:00Z">
        <w:r>
          <w:rPr>
            <w:i/>
            <w:lang w:eastAsia="ko-KR"/>
          </w:rPr>
          <w:tab/>
        </w:r>
        <w:r>
          <w:rPr>
            <w:i/>
            <w:lang w:eastAsia="ko-KR"/>
          </w:rPr>
          <w:tab/>
        </w:r>
      </w:ins>
      <w:ins w:id="88" w:author="Qiming Li" w:date="2021-01-15T09:57:00Z">
        <w:r w:rsidR="0001003C" w:rsidRPr="0001003C">
          <w:rPr>
            <w:iCs/>
            <w:lang w:eastAsia="ko-KR"/>
          </w:rPr>
          <w:t xml:space="preserve">If the </w:t>
        </w:r>
        <w:proofErr w:type="spellStart"/>
        <w:r w:rsidR="0001003C" w:rsidRPr="0001003C">
          <w:rPr>
            <w:iCs/>
            <w:lang w:eastAsia="ko-KR"/>
          </w:rPr>
          <w:t>SCell</w:t>
        </w:r>
        <w:proofErr w:type="spellEnd"/>
        <w:r w:rsidR="0001003C" w:rsidRPr="0001003C">
          <w:rPr>
            <w:iCs/>
            <w:lang w:eastAsia="ko-KR"/>
          </w:rPr>
          <w:t xml:space="preserve"> is known and belongs to FR1</w:t>
        </w:r>
      </w:ins>
      <w:ins w:id="89" w:author="Qiming Li" w:date="2021-01-15T09:55:00Z">
        <w:r>
          <w:rPr>
            <w:iCs/>
            <w:lang w:eastAsia="ko-KR"/>
          </w:rPr>
          <w:t xml:space="preserve">,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CSI_Reporting</w:t>
        </w:r>
        <w:proofErr w:type="spellEnd"/>
        <w:r>
          <w:rPr>
            <w:lang w:eastAsia="ko-KR"/>
          </w:rPr>
          <w:t xml:space="preserve"> is specified in clause 8.3.2 and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activation_time</w:t>
        </w:r>
        <w:proofErr w:type="spellEnd"/>
        <w:r>
          <w:rPr>
            <w:iCs/>
            <w:lang w:eastAsia="ko-KR"/>
          </w:rPr>
          <w:t xml:space="preserve"> is defined as:</w:t>
        </w:r>
      </w:ins>
    </w:p>
    <w:p w14:paraId="1EF83AA0" w14:textId="77777777" w:rsidR="00954182" w:rsidRPr="00BE69E5" w:rsidRDefault="00954182" w:rsidP="00954182">
      <w:pPr>
        <w:ind w:left="567" w:firstLine="284"/>
        <w:rPr>
          <w:ins w:id="90" w:author="Qiming Li" w:date="2021-01-15T09:55:00Z"/>
          <w:vertAlign w:val="subscript"/>
        </w:rPr>
      </w:pPr>
      <w:ins w:id="91" w:author="Qiming Li" w:date="2021-01-15T09:55:00Z">
        <w:r w:rsidRPr="00BE69E5">
          <w:t>-</w:t>
        </w:r>
        <w:r w:rsidRPr="00BE69E5">
          <w:tab/>
        </w:r>
        <w:proofErr w:type="spellStart"/>
        <w:r w:rsidRPr="00BE69E5">
          <w:t>T</w:t>
        </w:r>
        <w:r w:rsidRPr="00BE69E5">
          <w:rPr>
            <w:vertAlign w:val="subscript"/>
          </w:rPr>
          <w:t>FirstSSB</w:t>
        </w:r>
        <w:proofErr w:type="spellEnd"/>
        <w:r w:rsidRPr="00BE69E5">
          <w:t xml:space="preserve">+ 5ms, if the </w:t>
        </w:r>
        <w:proofErr w:type="spellStart"/>
        <w:r w:rsidRPr="00BE69E5">
          <w:t>T</w:t>
        </w:r>
        <w:r w:rsidRPr="00BE69E5">
          <w:rPr>
            <w:vertAlign w:val="subscript"/>
          </w:rPr>
          <w:t>sample_interval</w:t>
        </w:r>
        <w:proofErr w:type="spellEnd"/>
        <w:r w:rsidRPr="00BE69E5">
          <w:rPr>
            <w:vertAlign w:val="subscript"/>
          </w:rPr>
          <w:t xml:space="preserve"> </w:t>
        </w:r>
        <w:r w:rsidRPr="00BE69E5">
          <w:t>is equal to or smaller than 160ms.</w:t>
        </w:r>
      </w:ins>
    </w:p>
    <w:p w14:paraId="33EDBC15" w14:textId="77777777" w:rsidR="00954182" w:rsidRPr="00BE69E5" w:rsidRDefault="00954182" w:rsidP="00954182">
      <w:pPr>
        <w:ind w:left="567" w:firstLine="284"/>
        <w:rPr>
          <w:ins w:id="92" w:author="Qiming Li" w:date="2021-01-15T09:55:00Z"/>
        </w:rPr>
      </w:pPr>
      <w:ins w:id="93" w:author="Qiming Li" w:date="2021-01-15T09:55:00Z">
        <w:r w:rsidRPr="00BE69E5">
          <w:t>-</w:t>
        </w:r>
        <w:r w:rsidRPr="00BE69E5">
          <w:tab/>
        </w:r>
        <w:proofErr w:type="spellStart"/>
        <w:r w:rsidRPr="00BE69E5">
          <w:t>T</w:t>
        </w:r>
        <w:r w:rsidRPr="00BE69E5">
          <w:rPr>
            <w:vertAlign w:val="subscript"/>
          </w:rPr>
          <w:t>FirstSSB_MAX</w:t>
        </w:r>
        <w:proofErr w:type="spellEnd"/>
        <w:r w:rsidRPr="00BE69E5">
          <w:t xml:space="preserve"> + </w:t>
        </w:r>
        <w:proofErr w:type="spellStart"/>
        <w:r w:rsidRPr="00BE69E5">
          <w:t>T</w:t>
        </w:r>
        <w:r w:rsidRPr="00BE69E5">
          <w:rPr>
            <w:vertAlign w:val="subscript"/>
          </w:rPr>
          <w:t>rs</w:t>
        </w:r>
        <w:proofErr w:type="spellEnd"/>
        <w:r w:rsidRPr="00BE69E5" w:rsidDel="000B0D6A">
          <w:t xml:space="preserve"> </w:t>
        </w:r>
        <w:r w:rsidRPr="00BE69E5">
          <w:t xml:space="preserve">+ 5ms, if the </w:t>
        </w:r>
        <w:proofErr w:type="spellStart"/>
        <w:r w:rsidRPr="00BE69E5">
          <w:t>T</w:t>
        </w:r>
        <w:r w:rsidRPr="00BE69E5">
          <w:rPr>
            <w:vertAlign w:val="subscript"/>
          </w:rPr>
          <w:t>sample_interval</w:t>
        </w:r>
        <w:proofErr w:type="spellEnd"/>
        <w:r w:rsidRPr="00BE69E5">
          <w:rPr>
            <w:vertAlign w:val="subscript"/>
          </w:rPr>
          <w:t xml:space="preserve"> </w:t>
        </w:r>
        <w:r w:rsidRPr="00BE69E5">
          <w:t>is larger than 160ms.</w:t>
        </w:r>
      </w:ins>
    </w:p>
    <w:p w14:paraId="42552EB2" w14:textId="77777777" w:rsidR="00954182" w:rsidRPr="00BE69E5" w:rsidRDefault="00954182" w:rsidP="00954182">
      <w:pPr>
        <w:ind w:left="567" w:firstLine="284"/>
        <w:rPr>
          <w:ins w:id="94" w:author="Qiming Li" w:date="2021-01-15T09:55:00Z"/>
        </w:rPr>
      </w:pPr>
      <w:ins w:id="95" w:author="Qiming Li" w:date="2021-01-15T09:55:00Z">
        <w:r w:rsidRPr="00BE69E5">
          <w:t xml:space="preserve">Where </w:t>
        </w:r>
        <w:proofErr w:type="spellStart"/>
        <w:r w:rsidRPr="00BE69E5">
          <w:t>T</w:t>
        </w:r>
        <w:r w:rsidRPr="00BE69E5">
          <w:rPr>
            <w:vertAlign w:val="subscript"/>
          </w:rPr>
          <w:t>sample_interval</w:t>
        </w:r>
        <w:proofErr w:type="spellEnd"/>
        <w:r w:rsidRPr="00BE69E5">
          <w:t xml:space="preserve"> is defined as:</w:t>
        </w:r>
      </w:ins>
    </w:p>
    <w:p w14:paraId="58ED3DED" w14:textId="77777777" w:rsidR="00954182" w:rsidRPr="00BE69E5" w:rsidRDefault="00954182" w:rsidP="0095418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ins w:id="96" w:author="Qiming Li" w:date="2021-01-15T09:55:00Z"/>
        </w:rPr>
      </w:pPr>
      <w:ins w:id="97" w:author="Qiming Li" w:date="2021-01-15T09:55:00Z">
        <w:r w:rsidRPr="00BE69E5">
          <w:rPr>
            <w:lang w:val="en-US"/>
          </w:rPr>
          <w:t xml:space="preserve">If no DRX is configured or </w:t>
        </w:r>
        <w:r w:rsidRPr="00BE69E5">
          <w:t>DRX cycle&gt;320ms</w:t>
        </w:r>
        <w:r w:rsidRPr="00BE69E5">
          <w:rPr>
            <w:lang w:val="en-US"/>
          </w:rPr>
          <w:t xml:space="preserve">, </w:t>
        </w:r>
        <w:proofErr w:type="spellStart"/>
        <w:r w:rsidRPr="00BE69E5">
          <w:t>T</w:t>
        </w:r>
        <w:r w:rsidRPr="00BE69E5">
          <w:rPr>
            <w:vertAlign w:val="subscript"/>
          </w:rPr>
          <w:t>sample_interval</w:t>
        </w:r>
        <w:proofErr w:type="spellEnd"/>
        <w:r w:rsidRPr="00BE69E5">
          <w:t xml:space="preserve"> </w:t>
        </w:r>
        <w:r w:rsidRPr="00BE69E5">
          <w:rPr>
            <w:lang w:val="en-US"/>
          </w:rPr>
          <w:t xml:space="preserve">= </w:t>
        </w:r>
        <w:proofErr w:type="gramStart"/>
        <w:r w:rsidRPr="00BE69E5">
          <w:t>Max(</w:t>
        </w:r>
        <w:proofErr w:type="gramEnd"/>
        <w:r w:rsidRPr="00BE69E5">
          <w:t xml:space="preserve">MGRP, SMTC period, DRX cycle) </w:t>
        </w:r>
        <w:r w:rsidRPr="00BE69E5">
          <w:rPr>
            <w:rFonts w:cs="Arial"/>
          </w:rPr>
          <w:sym w:font="Symbol" w:char="F0B4"/>
        </w:r>
        <w:r w:rsidRPr="00BE69E5">
          <w:t xml:space="preserve"> </w:t>
        </w:r>
        <w:proofErr w:type="spellStart"/>
        <w:r w:rsidRPr="00BE69E5">
          <w:t>CSSF</w:t>
        </w:r>
        <w:r w:rsidRPr="00BE69E5">
          <w:rPr>
            <w:vertAlign w:val="subscript"/>
          </w:rPr>
          <w:t>inter</w:t>
        </w:r>
        <w:proofErr w:type="spellEnd"/>
      </w:ins>
    </w:p>
    <w:p w14:paraId="206D9015" w14:textId="77777777" w:rsidR="00954182" w:rsidRPr="00BE69E5" w:rsidRDefault="00954182" w:rsidP="00954182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ins w:id="98" w:author="Qiming Li" w:date="2021-01-15T09:55:00Z"/>
        </w:rPr>
      </w:pPr>
      <w:ins w:id="99" w:author="Qiming Li" w:date="2021-01-15T09:55:00Z">
        <w:r w:rsidRPr="00BE69E5">
          <w:rPr>
            <w:lang w:val="en-US"/>
          </w:rPr>
          <w:t xml:space="preserve">Otherwise, </w:t>
        </w:r>
        <w:proofErr w:type="spellStart"/>
        <w:r w:rsidRPr="00BE69E5">
          <w:t>T</w:t>
        </w:r>
        <w:r w:rsidRPr="00BE69E5">
          <w:rPr>
            <w:vertAlign w:val="subscript"/>
          </w:rPr>
          <w:t>sample_interval</w:t>
        </w:r>
        <w:proofErr w:type="spellEnd"/>
        <w:r w:rsidRPr="00BE69E5">
          <w:t xml:space="preserve"> </w:t>
        </w:r>
        <w:r w:rsidRPr="00BE69E5">
          <w:rPr>
            <w:lang w:val="en-US"/>
          </w:rPr>
          <w:t xml:space="preserve">= </w:t>
        </w:r>
        <w:r w:rsidRPr="00BE69E5">
          <w:t xml:space="preserve">1.5 </w:t>
        </w:r>
        <w:r w:rsidRPr="00BE69E5">
          <w:rPr>
            <w:rFonts w:cs="Arial"/>
          </w:rPr>
          <w:sym w:font="Symbol" w:char="F0B4"/>
        </w:r>
        <w:r w:rsidRPr="00BE69E5">
          <w:t xml:space="preserve"> </w:t>
        </w:r>
        <w:proofErr w:type="gramStart"/>
        <w:r w:rsidRPr="00BE69E5">
          <w:t>Max(</w:t>
        </w:r>
        <w:proofErr w:type="gramEnd"/>
        <w:r w:rsidRPr="00BE69E5">
          <w:t xml:space="preserve">MGRP, SMTC period, DRX cycle) </w:t>
        </w:r>
        <w:r w:rsidRPr="00BE69E5">
          <w:rPr>
            <w:rFonts w:cs="Arial"/>
          </w:rPr>
          <w:sym w:font="Symbol" w:char="F0B4"/>
        </w:r>
        <w:r w:rsidRPr="00BE69E5">
          <w:t xml:space="preserve"> </w:t>
        </w:r>
        <w:proofErr w:type="spellStart"/>
        <w:r w:rsidRPr="00BE69E5">
          <w:t>CSSF</w:t>
        </w:r>
        <w:r w:rsidRPr="00BE69E5">
          <w:rPr>
            <w:vertAlign w:val="subscript"/>
          </w:rPr>
          <w:t>inter</w:t>
        </w:r>
        <w:proofErr w:type="spellEnd"/>
      </w:ins>
    </w:p>
    <w:p w14:paraId="0BCEFD3F" w14:textId="1E3B27B4" w:rsidR="003059D3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In addition to CSI reporting defined above, UE shall also apply other actions related to the activation command specified in</w:t>
      </w:r>
      <w:r>
        <w:rPr>
          <w:lang w:eastAsia="ko-KR"/>
        </w:rPr>
        <w:t xml:space="preserve"> TS 38.321 [7] </w:t>
      </w:r>
      <w:r w:rsidRPr="009C5807">
        <w:rPr>
          <w:rFonts w:eastAsia="Times New Roman"/>
          <w:lang w:eastAsia="ko-KR"/>
        </w:rPr>
        <w:t xml:space="preserve">for an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at the first opportunities for the corresponding actions once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is activated.</w:t>
      </w:r>
    </w:p>
    <w:p w14:paraId="1ED61409" w14:textId="77777777" w:rsidR="003059D3" w:rsidRDefault="003059D3" w:rsidP="003059D3">
      <w:r>
        <w:lastRenderedPageBreak/>
        <w:t xml:space="preserve">The UE may be allowed to cause interruptions to </w:t>
      </w:r>
      <w:proofErr w:type="spellStart"/>
      <w:r>
        <w:t>PCell</w:t>
      </w:r>
      <w:proofErr w:type="spellEnd"/>
      <w:r>
        <w:t xml:space="preserve">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proofErr w:type="spellStart"/>
      <w:r w:rsidRPr="00406047">
        <w:rPr>
          <w:lang w:eastAsia="zh-CN"/>
        </w:rPr>
        <w:t>PCell</w:t>
      </w:r>
      <w:proofErr w:type="spellEnd"/>
      <w:r w:rsidRPr="00406047">
        <w:rPr>
          <w:lang w:eastAsia="zh-CN"/>
        </w:rPr>
        <w:t xml:space="preserve"> </w:t>
      </w:r>
      <w:r w:rsidRPr="00406047">
        <w:rPr>
          <w:lang w:val="en-US"/>
        </w:rPr>
        <w:t xml:space="preserve">shall not </w:t>
      </w:r>
      <w:r w:rsidRPr="00406047">
        <w:t>occur before slot</w:t>
      </w:r>
      <w:r>
        <w:rPr>
          <w:i/>
          <w:iCs/>
        </w:rPr>
        <w:t xml:space="preserve"> </w:t>
      </w:r>
      <w:r w:rsidRPr="00406047">
        <w:rPr>
          <w:i/>
          <w:iCs/>
        </w:rPr>
        <w:t>n</w:t>
      </w:r>
      <w:r w:rsidRPr="00406047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, and not occur after </w:t>
      </w:r>
      <w:r w:rsidRPr="00C450F5">
        <w:t>slot</w:t>
      </w:r>
      <w:r w:rsidRPr="006E2EFA">
        <w:t xml:space="preserve"> </w:t>
      </w:r>
      <w:r w:rsidRPr="009820C8">
        <w:rPr>
          <w:i/>
          <w:iCs/>
        </w:rPr>
        <w:t>n</w:t>
      </w:r>
      <w:r w:rsidRPr="009820C8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820C8">
        <w:t>, where</w:t>
      </w:r>
      <w:r>
        <w:t xml:space="preserve"> NR slot length is with respect to the numerology of the </w:t>
      </w:r>
      <w:proofErr w:type="spellStart"/>
      <w:r>
        <w:t>SCell</w:t>
      </w:r>
      <w:proofErr w:type="spellEnd"/>
      <w:r>
        <w:t xml:space="preserve"> being activated, and</w:t>
      </w:r>
      <w:r w:rsidRPr="009820C8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X</w:t>
      </w:r>
      <w:r w:rsidRPr="009820C8">
        <w:t xml:space="preserve"> is:</w:t>
      </w:r>
    </w:p>
    <w:p w14:paraId="15CB4EF3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33A0842A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2FFB0877" w14:textId="77777777" w:rsidR="003059D3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4C808277" w14:textId="77777777" w:rsidR="003059D3" w:rsidRPr="009820C8" w:rsidRDefault="003059D3" w:rsidP="003059D3">
      <w:r>
        <w:t xml:space="preserve">The length of the interruption window depends on the frequency band relation between the aggressor </w:t>
      </w:r>
      <w:proofErr w:type="spellStart"/>
      <w:r>
        <w:t>SCell</w:t>
      </w:r>
      <w:proofErr w:type="spellEnd"/>
      <w:r>
        <w:t xml:space="preserve"> and the victim </w:t>
      </w:r>
      <w:proofErr w:type="spellStart"/>
      <w:r>
        <w:t>PCell</w:t>
      </w:r>
      <w:proofErr w:type="spellEnd"/>
      <w:r>
        <w:t>.</w:t>
      </w:r>
    </w:p>
    <w:p w14:paraId="7919E2C6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Starting from the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and </w:t>
      </w:r>
      <w:r w:rsidRPr="009C5807">
        <w:rPr>
          <w:rFonts w:eastAsia="Times New Roman"/>
          <w:lang w:eastAsia="ko-KR"/>
        </w:rPr>
        <w:t xml:space="preserve">until the UE has completed the 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>.</w:t>
      </w:r>
    </w:p>
    <w:p w14:paraId="711DB412" w14:textId="77777777" w:rsidR="003059D3" w:rsidRPr="009C5807" w:rsidRDefault="003059D3" w:rsidP="003059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9C5807">
        <w:rPr>
          <w:rFonts w:ascii="Arial" w:eastAsia="Times New Roman" w:hAnsi="Arial"/>
          <w:sz w:val="28"/>
          <w:lang w:eastAsia="ko-KR"/>
        </w:rPr>
        <w:t>8.3.6</w:t>
      </w:r>
      <w:r w:rsidRPr="009C5807">
        <w:rPr>
          <w:rFonts w:ascii="Arial" w:eastAsia="Times New Roman" w:hAnsi="Arial"/>
          <w:sz w:val="28"/>
          <w:lang w:eastAsia="ko-KR"/>
        </w:rPr>
        <w:tab/>
        <w:t xml:space="preserve">Direct </w:t>
      </w:r>
      <w:proofErr w:type="spellStart"/>
      <w:r w:rsidRPr="009C5807">
        <w:rPr>
          <w:rFonts w:ascii="Arial" w:eastAsia="Times New Roman" w:hAnsi="Arial"/>
          <w:sz w:val="28"/>
          <w:lang w:eastAsia="ko-KR"/>
        </w:rPr>
        <w:t>SCell</w:t>
      </w:r>
      <w:proofErr w:type="spellEnd"/>
      <w:r w:rsidRPr="009C5807">
        <w:rPr>
          <w:rFonts w:ascii="Arial" w:eastAsia="Times New Roman" w:hAnsi="Arial"/>
          <w:sz w:val="28"/>
          <w:lang w:eastAsia="ko-KR"/>
        </w:rPr>
        <w:t xml:space="preserve"> Activation at </w:t>
      </w:r>
      <w:proofErr w:type="spellStart"/>
      <w:r w:rsidRPr="009C5807">
        <w:rPr>
          <w:rFonts w:ascii="Arial" w:eastAsia="Times New Roman" w:hAnsi="Arial"/>
          <w:sz w:val="28"/>
          <w:lang w:eastAsia="ko-KR"/>
        </w:rPr>
        <w:t>RRCResume</w:t>
      </w:r>
      <w:proofErr w:type="spellEnd"/>
    </w:p>
    <w:p w14:paraId="1B921758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requirements in this </w:t>
      </w:r>
      <w:r>
        <w:rPr>
          <w:rFonts w:eastAsia="Times New Roman"/>
          <w:lang w:eastAsia="ko-KR"/>
        </w:rPr>
        <w:t>clause</w:t>
      </w:r>
      <w:r w:rsidRPr="009C5807">
        <w:rPr>
          <w:rFonts w:eastAsia="Times New Roman"/>
          <w:lang w:eastAsia="ko-KR"/>
        </w:rPr>
        <w:t xml:space="preserve"> apply for UE being configured in the RRC reconfiguration message in TS38.331 [2] for RRC Resume with one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for which the parameter </w:t>
      </w:r>
      <w:proofErr w:type="spellStart"/>
      <w:r w:rsidRPr="009C5807">
        <w:rPr>
          <w:rFonts w:eastAsia="Times New Roman"/>
          <w:i/>
          <w:lang w:eastAsia="ko-KR"/>
        </w:rPr>
        <w:t>sCellState</w:t>
      </w:r>
      <w:proofErr w:type="spellEnd"/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4E9647BC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requirements in </w:t>
      </w:r>
      <w:r>
        <w:rPr>
          <w:rFonts w:eastAsia="Times New Roman"/>
          <w:lang w:eastAsia="ko-KR"/>
        </w:rPr>
        <w:t>clause</w:t>
      </w:r>
      <w:r w:rsidRPr="009C5807">
        <w:rPr>
          <w:rFonts w:eastAsia="Times New Roman"/>
          <w:lang w:eastAsia="ko-KR"/>
        </w:rPr>
        <w:t xml:space="preserve"> 8.3.4 shall apply, except that the definition of </w:t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rFonts w:eastAsia="Times New Roman"/>
          <w:lang w:eastAsia="ko-KR"/>
        </w:rPr>
        <w:t xml:space="preserve"> shall be deemed to be replaced with </w:t>
      </w:r>
    </w:p>
    <w:p w14:paraId="764ADD0C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RRCResumeComplete message,</w:t>
      </w:r>
    </w:p>
    <w:p w14:paraId="4B366A05" w14:textId="77777777" w:rsidR="0025358B" w:rsidRPr="0025358B" w:rsidRDefault="0025358B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49BF70" w14:textId="77777777" w:rsidR="00570ECB" w:rsidRDefault="00570ECB">
      <w:r>
        <w:separator/>
      </w:r>
    </w:p>
  </w:endnote>
  <w:endnote w:type="continuationSeparator" w:id="0">
    <w:p w14:paraId="0170D986" w14:textId="77777777" w:rsidR="00570ECB" w:rsidRDefault="00570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CE2F6B" w14:textId="77777777" w:rsidR="00570ECB" w:rsidRDefault="00570ECB">
      <w:r>
        <w:separator/>
      </w:r>
    </w:p>
  </w:footnote>
  <w:footnote w:type="continuationSeparator" w:id="0">
    <w:p w14:paraId="334C7E5A" w14:textId="77777777" w:rsidR="00570ECB" w:rsidRDefault="00570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A6394"/>
    <w:rsid w:val="000A722C"/>
    <w:rsid w:val="000B7FED"/>
    <w:rsid w:val="000C038A"/>
    <w:rsid w:val="000C6598"/>
    <w:rsid w:val="000E3067"/>
    <w:rsid w:val="000E39F0"/>
    <w:rsid w:val="00124B4C"/>
    <w:rsid w:val="00145D43"/>
    <w:rsid w:val="00146999"/>
    <w:rsid w:val="001547E6"/>
    <w:rsid w:val="00172732"/>
    <w:rsid w:val="00192C46"/>
    <w:rsid w:val="00195DDE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35CF1"/>
    <w:rsid w:val="002408B4"/>
    <w:rsid w:val="00247911"/>
    <w:rsid w:val="0025358B"/>
    <w:rsid w:val="0025388D"/>
    <w:rsid w:val="002558AF"/>
    <w:rsid w:val="00255FF4"/>
    <w:rsid w:val="0026004D"/>
    <w:rsid w:val="002640DD"/>
    <w:rsid w:val="00265B1C"/>
    <w:rsid w:val="00273F51"/>
    <w:rsid w:val="00275D12"/>
    <w:rsid w:val="002832F2"/>
    <w:rsid w:val="00284CED"/>
    <w:rsid w:val="00284FEB"/>
    <w:rsid w:val="002860C4"/>
    <w:rsid w:val="002914B5"/>
    <w:rsid w:val="00291C1A"/>
    <w:rsid w:val="00294F49"/>
    <w:rsid w:val="00295448"/>
    <w:rsid w:val="002A2393"/>
    <w:rsid w:val="002B5741"/>
    <w:rsid w:val="002C5E11"/>
    <w:rsid w:val="002D7439"/>
    <w:rsid w:val="00302AAF"/>
    <w:rsid w:val="00305409"/>
    <w:rsid w:val="003059D3"/>
    <w:rsid w:val="00311CDE"/>
    <w:rsid w:val="003262FD"/>
    <w:rsid w:val="003338AE"/>
    <w:rsid w:val="00351EA2"/>
    <w:rsid w:val="003535AD"/>
    <w:rsid w:val="003609EF"/>
    <w:rsid w:val="0036231A"/>
    <w:rsid w:val="00374DD4"/>
    <w:rsid w:val="00374E2B"/>
    <w:rsid w:val="00383C75"/>
    <w:rsid w:val="003C6BDD"/>
    <w:rsid w:val="003E1A36"/>
    <w:rsid w:val="003E259F"/>
    <w:rsid w:val="003F0435"/>
    <w:rsid w:val="00407EB4"/>
    <w:rsid w:val="00410371"/>
    <w:rsid w:val="004242F1"/>
    <w:rsid w:val="00454304"/>
    <w:rsid w:val="004556BB"/>
    <w:rsid w:val="0047069C"/>
    <w:rsid w:val="00481C71"/>
    <w:rsid w:val="00485B98"/>
    <w:rsid w:val="0049628A"/>
    <w:rsid w:val="004B75B7"/>
    <w:rsid w:val="004B7BD8"/>
    <w:rsid w:val="004E6763"/>
    <w:rsid w:val="004F352B"/>
    <w:rsid w:val="00504642"/>
    <w:rsid w:val="0051580D"/>
    <w:rsid w:val="00522EC5"/>
    <w:rsid w:val="00535200"/>
    <w:rsid w:val="00540D3A"/>
    <w:rsid w:val="00545858"/>
    <w:rsid w:val="00547111"/>
    <w:rsid w:val="00551072"/>
    <w:rsid w:val="00554F47"/>
    <w:rsid w:val="00562C97"/>
    <w:rsid w:val="005669FE"/>
    <w:rsid w:val="00570ECB"/>
    <w:rsid w:val="00585945"/>
    <w:rsid w:val="00587FE9"/>
    <w:rsid w:val="00591AFB"/>
    <w:rsid w:val="00592D74"/>
    <w:rsid w:val="0059411D"/>
    <w:rsid w:val="005B462A"/>
    <w:rsid w:val="005E2C44"/>
    <w:rsid w:val="005F17D6"/>
    <w:rsid w:val="005F4135"/>
    <w:rsid w:val="00605562"/>
    <w:rsid w:val="00610562"/>
    <w:rsid w:val="00621188"/>
    <w:rsid w:val="006257ED"/>
    <w:rsid w:val="00642ECC"/>
    <w:rsid w:val="00677716"/>
    <w:rsid w:val="00685A27"/>
    <w:rsid w:val="00695808"/>
    <w:rsid w:val="006A3131"/>
    <w:rsid w:val="006A6A95"/>
    <w:rsid w:val="006B004B"/>
    <w:rsid w:val="006B0777"/>
    <w:rsid w:val="006B46FB"/>
    <w:rsid w:val="006B50C2"/>
    <w:rsid w:val="006C253E"/>
    <w:rsid w:val="006D4BF3"/>
    <w:rsid w:val="006E1174"/>
    <w:rsid w:val="006E21FB"/>
    <w:rsid w:val="006E3F06"/>
    <w:rsid w:val="006E49FE"/>
    <w:rsid w:val="0070636C"/>
    <w:rsid w:val="00724FFD"/>
    <w:rsid w:val="00735DB6"/>
    <w:rsid w:val="00745F34"/>
    <w:rsid w:val="00753E61"/>
    <w:rsid w:val="00775E1C"/>
    <w:rsid w:val="00792342"/>
    <w:rsid w:val="007977A8"/>
    <w:rsid w:val="007A33A3"/>
    <w:rsid w:val="007A7D57"/>
    <w:rsid w:val="007B512A"/>
    <w:rsid w:val="007C1FE3"/>
    <w:rsid w:val="007C2097"/>
    <w:rsid w:val="007C2784"/>
    <w:rsid w:val="007D6A07"/>
    <w:rsid w:val="007F6BA5"/>
    <w:rsid w:val="007F7259"/>
    <w:rsid w:val="008040A8"/>
    <w:rsid w:val="00807631"/>
    <w:rsid w:val="0082641A"/>
    <w:rsid w:val="008279FA"/>
    <w:rsid w:val="00833903"/>
    <w:rsid w:val="008626E7"/>
    <w:rsid w:val="00862F9A"/>
    <w:rsid w:val="00870EE7"/>
    <w:rsid w:val="008863B9"/>
    <w:rsid w:val="008874D0"/>
    <w:rsid w:val="0089258A"/>
    <w:rsid w:val="008A45A6"/>
    <w:rsid w:val="008B047F"/>
    <w:rsid w:val="008D1E02"/>
    <w:rsid w:val="008D6679"/>
    <w:rsid w:val="008E2708"/>
    <w:rsid w:val="008F0270"/>
    <w:rsid w:val="008F2100"/>
    <w:rsid w:val="008F686C"/>
    <w:rsid w:val="009102D2"/>
    <w:rsid w:val="009112CE"/>
    <w:rsid w:val="009148DE"/>
    <w:rsid w:val="00936D7F"/>
    <w:rsid w:val="00941E30"/>
    <w:rsid w:val="00944FA2"/>
    <w:rsid w:val="00951C96"/>
    <w:rsid w:val="00954182"/>
    <w:rsid w:val="009777D9"/>
    <w:rsid w:val="009830FD"/>
    <w:rsid w:val="00983A07"/>
    <w:rsid w:val="00991B88"/>
    <w:rsid w:val="009A5753"/>
    <w:rsid w:val="009A579D"/>
    <w:rsid w:val="009B3C56"/>
    <w:rsid w:val="009C33F1"/>
    <w:rsid w:val="009E3297"/>
    <w:rsid w:val="009F734F"/>
    <w:rsid w:val="00A05394"/>
    <w:rsid w:val="00A06D90"/>
    <w:rsid w:val="00A14739"/>
    <w:rsid w:val="00A246B6"/>
    <w:rsid w:val="00A35F2F"/>
    <w:rsid w:val="00A4295D"/>
    <w:rsid w:val="00A47E70"/>
    <w:rsid w:val="00A50CF0"/>
    <w:rsid w:val="00A56862"/>
    <w:rsid w:val="00A7671C"/>
    <w:rsid w:val="00AA2CBC"/>
    <w:rsid w:val="00AA6217"/>
    <w:rsid w:val="00AA6372"/>
    <w:rsid w:val="00AB1FED"/>
    <w:rsid w:val="00AC3B27"/>
    <w:rsid w:val="00AC5820"/>
    <w:rsid w:val="00AD1C22"/>
    <w:rsid w:val="00AD1CD8"/>
    <w:rsid w:val="00AD363F"/>
    <w:rsid w:val="00B10980"/>
    <w:rsid w:val="00B12193"/>
    <w:rsid w:val="00B139F6"/>
    <w:rsid w:val="00B1690F"/>
    <w:rsid w:val="00B258BB"/>
    <w:rsid w:val="00B33AC5"/>
    <w:rsid w:val="00B3607B"/>
    <w:rsid w:val="00B37F2F"/>
    <w:rsid w:val="00B42C83"/>
    <w:rsid w:val="00B5359D"/>
    <w:rsid w:val="00B66AAC"/>
    <w:rsid w:val="00B67B97"/>
    <w:rsid w:val="00B8071E"/>
    <w:rsid w:val="00B81BE0"/>
    <w:rsid w:val="00B83353"/>
    <w:rsid w:val="00B968C8"/>
    <w:rsid w:val="00BA3EC5"/>
    <w:rsid w:val="00BA51D9"/>
    <w:rsid w:val="00BB5DFC"/>
    <w:rsid w:val="00BB60D3"/>
    <w:rsid w:val="00BD279D"/>
    <w:rsid w:val="00BD6BB8"/>
    <w:rsid w:val="00BE0A20"/>
    <w:rsid w:val="00BF5CA5"/>
    <w:rsid w:val="00C03ACC"/>
    <w:rsid w:val="00C04E08"/>
    <w:rsid w:val="00C13BF4"/>
    <w:rsid w:val="00C55135"/>
    <w:rsid w:val="00C569F8"/>
    <w:rsid w:val="00C66BA2"/>
    <w:rsid w:val="00C95985"/>
    <w:rsid w:val="00CB03F3"/>
    <w:rsid w:val="00CC5026"/>
    <w:rsid w:val="00CC68D0"/>
    <w:rsid w:val="00CC75C8"/>
    <w:rsid w:val="00CD5EBB"/>
    <w:rsid w:val="00CD73B3"/>
    <w:rsid w:val="00D03F9A"/>
    <w:rsid w:val="00D06D51"/>
    <w:rsid w:val="00D24991"/>
    <w:rsid w:val="00D30824"/>
    <w:rsid w:val="00D33CAA"/>
    <w:rsid w:val="00D44898"/>
    <w:rsid w:val="00D47F69"/>
    <w:rsid w:val="00D50255"/>
    <w:rsid w:val="00D66520"/>
    <w:rsid w:val="00D74A1B"/>
    <w:rsid w:val="00D852AF"/>
    <w:rsid w:val="00D86EAA"/>
    <w:rsid w:val="00DC4EF7"/>
    <w:rsid w:val="00DD5064"/>
    <w:rsid w:val="00DE34CF"/>
    <w:rsid w:val="00DF52D5"/>
    <w:rsid w:val="00DF59C0"/>
    <w:rsid w:val="00E13F3D"/>
    <w:rsid w:val="00E34898"/>
    <w:rsid w:val="00E54D2D"/>
    <w:rsid w:val="00E57203"/>
    <w:rsid w:val="00E60FBB"/>
    <w:rsid w:val="00E71AF4"/>
    <w:rsid w:val="00E76AC2"/>
    <w:rsid w:val="00E87677"/>
    <w:rsid w:val="00E91899"/>
    <w:rsid w:val="00EB09B7"/>
    <w:rsid w:val="00EB7AD4"/>
    <w:rsid w:val="00EC0E58"/>
    <w:rsid w:val="00EE7D7C"/>
    <w:rsid w:val="00F20767"/>
    <w:rsid w:val="00F25581"/>
    <w:rsid w:val="00F25D98"/>
    <w:rsid w:val="00F300FB"/>
    <w:rsid w:val="00F43D6B"/>
    <w:rsid w:val="00F55723"/>
    <w:rsid w:val="00F70A6E"/>
    <w:rsid w:val="00FA211D"/>
    <w:rsid w:val="00FB6386"/>
    <w:rsid w:val="00FC37B4"/>
    <w:rsid w:val="00FE1412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371</TotalTime>
  <Pages>5</Pages>
  <Words>1757</Words>
  <Characters>10020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135</cp:revision>
  <cp:lastPrinted>1900-01-01T07:59:17Z</cp:lastPrinted>
  <dcterms:created xsi:type="dcterms:W3CDTF">2020-07-31T22:23:00Z</dcterms:created>
  <dcterms:modified xsi:type="dcterms:W3CDTF">2021-01-15T04:42:00Z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